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B341F">
        <w:rPr>
          <w:b/>
          <w:noProof/>
          <w:sz w:val="24"/>
        </w:rPr>
        <w:t>6</w:t>
      </w:r>
      <w:r>
        <w:rPr>
          <w:b/>
          <w:i/>
          <w:noProof/>
          <w:sz w:val="28"/>
        </w:rPr>
        <w:tab/>
      </w:r>
      <w:r w:rsidR="00886FA2">
        <w:rPr>
          <w:b/>
          <w:i/>
          <w:noProof/>
          <w:sz w:val="28"/>
        </w:rPr>
        <w:t>R2-1907395</w:t>
      </w:r>
    </w:p>
    <w:p w:rsidR="001E41F3" w:rsidRDefault="00C468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B341F">
        <w:rPr>
          <w:b/>
          <w:noProof/>
          <w:sz w:val="24"/>
        </w:rPr>
        <w:t>Reno</w:t>
      </w:r>
      <w:r>
        <w:rPr>
          <w:b/>
          <w:noProof/>
          <w:sz w:val="24"/>
        </w:rPr>
        <w:fldChar w:fldCharType="end"/>
      </w:r>
      <w:r w:rsidR="001E41F3">
        <w:rPr>
          <w:b/>
          <w:noProof/>
          <w:sz w:val="24"/>
        </w:rPr>
        <w:t xml:space="preserve">, </w:t>
      </w:r>
      <w:r w:rsidR="007B341F">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B341F">
        <w:rPr>
          <w:b/>
          <w:noProof/>
          <w:sz w:val="24"/>
        </w:rPr>
        <w:t>13</w:t>
      </w:r>
      <w:r w:rsidR="00B27603" w:rsidRPr="00B27603">
        <w:rPr>
          <w:b/>
          <w:noProof/>
          <w:sz w:val="24"/>
          <w:vertAlign w:val="superscript"/>
        </w:rPr>
        <w:t>th</w:t>
      </w:r>
      <w:r w:rsidR="00B27603">
        <w:rPr>
          <w:b/>
          <w:noProof/>
          <w:sz w:val="24"/>
        </w:rPr>
        <w:t xml:space="preserve"> - 1</w:t>
      </w:r>
      <w:r w:rsidR="007B341F">
        <w:rPr>
          <w:b/>
          <w:noProof/>
          <w:sz w:val="24"/>
        </w:rPr>
        <w:t>7</w:t>
      </w:r>
      <w:r w:rsidR="00B27603" w:rsidRPr="00B27603">
        <w:rPr>
          <w:b/>
          <w:noProof/>
          <w:sz w:val="24"/>
          <w:vertAlign w:val="superscript"/>
        </w:rPr>
        <w:t>th</w:t>
      </w:r>
      <w:r w:rsidR="007F07B3">
        <w:rPr>
          <w:b/>
          <w:noProof/>
          <w:sz w:val="24"/>
        </w:rPr>
        <w:t xml:space="preserve"> </w:t>
      </w:r>
      <w:r w:rsidR="007B341F">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C55F84">
            <w:pPr>
              <w:pStyle w:val="CRCoverPage"/>
              <w:spacing w:after="0"/>
              <w:jc w:val="right"/>
              <w:rPr>
                <w:b/>
                <w:noProof/>
                <w:sz w:val="28"/>
              </w:rPr>
            </w:pPr>
            <w:r>
              <w:rPr>
                <w:b/>
                <w:noProof/>
                <w:sz w:val="28"/>
              </w:rPr>
              <w:t>36.3</w:t>
            </w:r>
            <w:r w:rsidR="00C55F84">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C030B" w:rsidRDefault="00886FA2" w:rsidP="007C030B">
            <w:pPr>
              <w:pStyle w:val="CRCoverPage"/>
              <w:spacing w:after="0"/>
              <w:jc w:val="center"/>
              <w:rPr>
                <w:rFonts w:hint="eastAsia"/>
                <w:b/>
                <w:noProof/>
                <w:lang w:eastAsia="zh-CN"/>
              </w:rPr>
            </w:pPr>
            <w:r w:rsidRPr="00886FA2">
              <w:rPr>
                <w:rFonts w:hint="eastAsia"/>
                <w:b/>
                <w:noProof/>
                <w:sz w:val="28"/>
                <w:lang w:eastAsia="zh-CN"/>
              </w:rPr>
              <w:t>4</w:t>
            </w:r>
            <w:r w:rsidRPr="00886FA2">
              <w:rPr>
                <w:b/>
                <w:noProof/>
                <w:sz w:val="28"/>
                <w:lang w:eastAsia="zh-CN"/>
              </w:rPr>
              <w:t>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AA52B2">
            <w:pPr>
              <w:pStyle w:val="CRCoverPage"/>
              <w:spacing w:after="0"/>
              <w:jc w:val="center"/>
              <w:rPr>
                <w:noProof/>
                <w:sz w:val="28"/>
              </w:rPr>
            </w:pPr>
            <w:r>
              <w:rPr>
                <w:b/>
                <w:noProof/>
                <w:sz w:val="28"/>
              </w:rPr>
              <w:t>1</w:t>
            </w:r>
            <w:r w:rsidR="00AA52B2">
              <w:rPr>
                <w:b/>
                <w:noProof/>
                <w:sz w:val="28"/>
              </w:rPr>
              <w:t>5</w:t>
            </w:r>
            <w:r>
              <w:rPr>
                <w:b/>
                <w:noProof/>
                <w:sz w:val="28"/>
              </w:rPr>
              <w:t>.</w:t>
            </w:r>
            <w:r w:rsidR="00AA52B2">
              <w:rPr>
                <w:b/>
                <w:noProof/>
                <w:sz w:val="28"/>
              </w:rPr>
              <w:t>5</w:t>
            </w:r>
            <w:r>
              <w:rPr>
                <w:b/>
                <w:noProof/>
                <w:sz w:val="28"/>
              </w:rPr>
              <w:t>.</w:t>
            </w:r>
            <w:r w:rsidR="00AA52B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pPr>
              <w:pStyle w:val="CRCoverPage"/>
              <w:spacing w:after="0"/>
              <w:ind w:left="100"/>
              <w:rPr>
                <w:noProof/>
              </w:rPr>
            </w:pPr>
            <w:r>
              <w:t>Correction</w:t>
            </w:r>
            <w:r w:rsidR="00220E39">
              <w:t>s</w:t>
            </w:r>
            <w:r>
              <w:t xml:space="preserve"> on UE capability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1CF2">
            <w:pPr>
              <w:pStyle w:val="CRCoverPage"/>
              <w:spacing w:after="0"/>
              <w:ind w:left="100"/>
              <w:rPr>
                <w:noProof/>
              </w:rPr>
            </w:pPr>
            <w:r>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F834B2">
            <w:pPr>
              <w:pStyle w:val="CRCoverPage"/>
              <w:spacing w:after="0"/>
              <w:ind w:left="100"/>
              <w:rPr>
                <w:noProof/>
              </w:rPr>
            </w:pPr>
            <w:r w:rsidRPr="00AB1C28">
              <w:rPr>
                <w:noProof/>
              </w:rPr>
              <w:t>201</w:t>
            </w:r>
            <w:r>
              <w:rPr>
                <w:noProof/>
              </w:rPr>
              <w:t>9</w:t>
            </w:r>
            <w:r w:rsidRPr="00AB1C28">
              <w:rPr>
                <w:noProof/>
              </w:rPr>
              <w:t>-</w:t>
            </w:r>
            <w:r>
              <w:rPr>
                <w:noProof/>
              </w:rPr>
              <w:t>0</w:t>
            </w:r>
            <w:r w:rsidR="00F834B2">
              <w:rPr>
                <w:noProof/>
              </w:rPr>
              <w:t>5</w:t>
            </w:r>
            <w:r>
              <w:rPr>
                <w:noProof/>
              </w:rPr>
              <w:t>-</w:t>
            </w:r>
            <w:r w:rsidR="00F834B2">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34B2"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F834B2">
            <w:pPr>
              <w:pStyle w:val="CRCoverPage"/>
              <w:spacing w:after="0"/>
              <w:ind w:left="100"/>
              <w:rPr>
                <w:noProof/>
              </w:rPr>
            </w:pPr>
            <w:r w:rsidRPr="00AB1C28">
              <w:rPr>
                <w:noProof/>
              </w:rPr>
              <w:t>Rel-1</w:t>
            </w:r>
            <w:r w:rsidR="00F834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7562" w:rsidRDefault="00A47562">
            <w:pPr>
              <w:pStyle w:val="CRCoverPage"/>
              <w:spacing w:after="0"/>
              <w:ind w:left="100"/>
              <w:rPr>
                <w:noProof/>
              </w:rPr>
            </w:pPr>
            <w:r w:rsidRPr="00A47562">
              <w:rPr>
                <w:noProof/>
              </w:rPr>
              <w:t xml:space="preserve">As per the incoming LS on Rel-14 UE feature list (R2-1702472), </w:t>
            </w:r>
            <w:r w:rsidR="007B341F">
              <w:rPr>
                <w:noProof/>
              </w:rPr>
              <w:t>some new UE capabilities on eFD-MIMO</w:t>
            </w:r>
            <w:r w:rsidR="007B341F" w:rsidRPr="00B07188">
              <w:rPr>
                <w:noProof/>
              </w:rPr>
              <w:t xml:space="preserve"> </w:t>
            </w:r>
            <w:r w:rsidR="007D658E">
              <w:rPr>
                <w:noProof/>
              </w:rPr>
              <w:t>were</w:t>
            </w:r>
            <w:r w:rsidR="007B341F">
              <w:rPr>
                <w:noProof/>
              </w:rPr>
              <w:t xml:space="preserve"> introduced, however, i</w:t>
            </w:r>
            <w:r w:rsidR="007B341F" w:rsidRPr="00B07188">
              <w:rPr>
                <w:noProof/>
              </w:rPr>
              <w:t xml:space="preserve">n current specification, </w:t>
            </w:r>
            <w:r w:rsidR="007B341F">
              <w:rPr>
                <w:noProof/>
              </w:rPr>
              <w:t>some of these</w:t>
            </w:r>
            <w:r w:rsidR="007B341F" w:rsidRPr="00B07188">
              <w:rPr>
                <w:noProof/>
              </w:rPr>
              <w:t xml:space="preserve"> UE capabilit</w:t>
            </w:r>
            <w:r w:rsidR="007B341F">
              <w:rPr>
                <w:noProof/>
              </w:rPr>
              <w:t>ies</w:t>
            </w:r>
            <w:r w:rsidR="007B341F" w:rsidRPr="00B07188">
              <w:rPr>
                <w:noProof/>
              </w:rPr>
              <w:t xml:space="preserve"> and t</w:t>
            </w:r>
            <w:r w:rsidR="007B341F">
              <w:rPr>
                <w:noProof/>
              </w:rPr>
              <w:t>he corresponding description are missing</w:t>
            </w:r>
            <w:r w:rsidRPr="00A47562">
              <w:rPr>
                <w:noProof/>
              </w:rPr>
              <w:t xml:space="preserve">. In addition, the field description of the UE capability </w:t>
            </w:r>
            <w:r w:rsidRPr="00A47562">
              <w:rPr>
                <w:i/>
                <w:noProof/>
              </w:rPr>
              <w:t>“csi-ReportingAdvanced”</w:t>
            </w:r>
            <w:r w:rsidRPr="00A47562">
              <w:rPr>
                <w:noProof/>
              </w:rPr>
              <w:t xml:space="preserve"> </w:t>
            </w:r>
            <w:r w:rsidR="00C13B44">
              <w:rPr>
                <w:noProof/>
              </w:rPr>
              <w:t>and “</w:t>
            </w:r>
            <w:r w:rsidR="00C13B44" w:rsidRPr="001F3E58">
              <w:rPr>
                <w:i/>
                <w:noProof/>
              </w:rPr>
              <w:t>csi-ReportingAdvancedMaxPorts</w:t>
            </w:r>
            <w:r w:rsidR="00C13B44">
              <w:rPr>
                <w:i/>
                <w:noProof/>
              </w:rPr>
              <w:t>”</w:t>
            </w:r>
            <w:r w:rsidR="00C13B44" w:rsidRPr="00C13B44">
              <w:rPr>
                <w:noProof/>
              </w:rPr>
              <w:t xml:space="preserve"> </w:t>
            </w:r>
            <w:r w:rsidRPr="00A47562">
              <w:rPr>
                <w:noProof/>
              </w:rPr>
              <w:t xml:space="preserve">in MIMO-CA-ParametersPerBoBCPerTM is missing. Which </w:t>
            </w:r>
            <w:r w:rsidR="0050595F">
              <w:rPr>
                <w:noProof/>
              </w:rPr>
              <w:t>lead</w:t>
            </w:r>
            <w:r w:rsidRPr="00A47562">
              <w:rPr>
                <w:noProof/>
              </w:rPr>
              <w:t xml:space="preserve"> to the meaning of these UE capabilities unclear.</w:t>
            </w:r>
          </w:p>
          <w:p w:rsidR="00FD1614" w:rsidRDefault="00FD1614">
            <w:pPr>
              <w:pStyle w:val="CRCoverPage"/>
              <w:spacing w:after="0"/>
              <w:ind w:left="100"/>
              <w:rPr>
                <w:noProof/>
              </w:rPr>
            </w:pPr>
          </w:p>
          <w:p w:rsidR="00FD1614" w:rsidRPr="00A47562" w:rsidRDefault="0050595F" w:rsidP="004C6801">
            <w:pPr>
              <w:pStyle w:val="CRCoverPage"/>
              <w:spacing w:after="0"/>
              <w:ind w:left="100"/>
              <w:rPr>
                <w:noProof/>
              </w:rPr>
            </w:pPr>
            <w:r>
              <w:rPr>
                <w:noProof/>
              </w:rPr>
              <w:t xml:space="preserve">Moreover, there is a </w:t>
            </w:r>
            <w:r w:rsidR="00FD1614">
              <w:rPr>
                <w:noProof/>
              </w:rPr>
              <w:t>typo, where ‘</w:t>
            </w:r>
            <w:r w:rsidR="00FD1614" w:rsidRPr="00631FB8">
              <w:rPr>
                <w:i/>
                <w:noProof/>
              </w:rPr>
              <w:t>CSI-RS-ConfigNonPrecoded</w:t>
            </w:r>
            <w:r w:rsidR="00FD1614">
              <w:rPr>
                <w:noProof/>
              </w:rPr>
              <w:t>’ was used instead of ‘</w:t>
            </w:r>
            <w:r w:rsidR="00FD1614" w:rsidRPr="00631FB8">
              <w:rPr>
                <w:i/>
                <w:noProof/>
              </w:rPr>
              <w:t>CSI-RS-ConfigBeamformed</w:t>
            </w:r>
            <w:r w:rsidR="00FD1614">
              <w:rPr>
                <w:noProof/>
              </w:rPr>
              <w:t xml:space="preserve">’ in the description of </w:t>
            </w:r>
            <w:r w:rsidR="00FD1614" w:rsidRPr="00631FB8">
              <w:rPr>
                <w:i/>
                <w:noProof/>
              </w:rPr>
              <w:t>CSI-RS-ConfigBeamformed</w:t>
            </w:r>
            <w:r w:rsidR="00FD161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7562" w:rsidRDefault="007B341F" w:rsidP="007B341F">
            <w:pPr>
              <w:pStyle w:val="CRCoverPage"/>
              <w:numPr>
                <w:ilvl w:val="0"/>
                <w:numId w:val="5"/>
              </w:numPr>
              <w:spacing w:before="40" w:afterLines="40" w:after="96"/>
            </w:pPr>
            <w:r>
              <w:t>Add the missed UE capabilities on eFD-MIMO and the corresponding description</w:t>
            </w:r>
            <w:r w:rsidRPr="00527C2F">
              <w:t xml:space="preserve">. </w:t>
            </w:r>
          </w:p>
          <w:p w:rsidR="00A47562" w:rsidRDefault="00A47562" w:rsidP="00FD1614">
            <w:pPr>
              <w:pStyle w:val="CRCoverPage"/>
              <w:numPr>
                <w:ilvl w:val="0"/>
                <w:numId w:val="5"/>
              </w:numPr>
              <w:spacing w:before="40" w:afterLines="40" w:after="96"/>
            </w:pPr>
            <w:r>
              <w:t>Add</w:t>
            </w:r>
            <w:r w:rsidRPr="00527C2F">
              <w:t xml:space="preserve"> the field description of the UE capability “csi-ReportingAdvanced” in </w:t>
            </w:r>
            <w:r w:rsidRPr="00FD1614">
              <w:rPr>
                <w:i/>
              </w:rPr>
              <w:t>MIMO-CA-ParametersPerBoBCPerTM</w:t>
            </w:r>
            <w:r w:rsidRPr="00527C2F">
              <w:t xml:space="preserve">. </w:t>
            </w:r>
          </w:p>
          <w:p w:rsidR="00FD1614" w:rsidRDefault="00FD1614" w:rsidP="00FD1614">
            <w:pPr>
              <w:pStyle w:val="CRCoverPage"/>
              <w:numPr>
                <w:ilvl w:val="0"/>
                <w:numId w:val="5"/>
              </w:numPr>
              <w:spacing w:before="40" w:afterLines="40" w:after="96"/>
            </w:pPr>
            <w:r w:rsidRPr="00FD1614">
              <w:t xml:space="preserve">Typo in IE </w:t>
            </w:r>
            <w:r w:rsidRPr="00FD1614">
              <w:rPr>
                <w:i/>
              </w:rPr>
              <w:t>CSI-RS-ConfigBeamformed</w:t>
            </w:r>
            <w:r w:rsidRPr="00FD1614">
              <w:t xml:space="preserve"> </w:t>
            </w:r>
            <w:r w:rsidR="00220E39">
              <w:t xml:space="preserve">is </w:t>
            </w:r>
            <w:r w:rsidRPr="00FD1614">
              <w:t>corrected.</w:t>
            </w:r>
          </w:p>
          <w:p w:rsidR="00B07188" w:rsidRPr="00821F0B" w:rsidRDefault="00B07188" w:rsidP="00A47562">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383C8A" w:rsidP="00B07188">
            <w:pPr>
              <w:pStyle w:val="CRCoverPage"/>
              <w:spacing w:after="0"/>
              <w:rPr>
                <w:noProof/>
                <w:lang w:eastAsia="zh-CN"/>
              </w:rPr>
            </w:pPr>
            <w:r w:rsidRPr="00383C8A">
              <w:t>eFD-MIMO capability signaling</w:t>
            </w:r>
          </w:p>
          <w:p w:rsidR="00383C8A" w:rsidRPr="00AF4A9F" w:rsidRDefault="00383C8A"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383C8A" w:rsidP="001F3E58">
            <w:pPr>
              <w:pStyle w:val="CRCoverPage"/>
              <w:spacing w:after="0"/>
              <w:rPr>
                <w:noProof/>
                <w:lang w:eastAsia="zh-CN"/>
              </w:rPr>
            </w:pPr>
            <w:r w:rsidRPr="00383C8A">
              <w:rPr>
                <w:noProof/>
                <w:lang w:eastAsia="zh-CN"/>
              </w:rPr>
              <w:t>There are no interoperability issues.</w:t>
            </w:r>
          </w:p>
          <w:p w:rsidR="00383C8A" w:rsidRDefault="00383C8A"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341F" w:rsidP="004C6801">
            <w:pPr>
              <w:pStyle w:val="CRCoverPage"/>
              <w:spacing w:after="0"/>
              <w:ind w:left="100"/>
              <w:rPr>
                <w:noProof/>
              </w:rPr>
            </w:pPr>
            <w:r>
              <w:t>Some UE capabilities on eFD-MIMO</w:t>
            </w:r>
            <w:r w:rsidR="0050595F">
              <w:rPr>
                <w:bCs/>
              </w:rPr>
              <w:t xml:space="preserve"> remain</w:t>
            </w:r>
            <w:r>
              <w:rPr>
                <w:bCs/>
              </w:rPr>
              <w:t xml:space="preserve"> missing</w:t>
            </w:r>
            <w:r w:rsidR="004A4361">
              <w:rPr>
                <w:bCs/>
              </w:rPr>
              <w:t xml:space="preserve">, and the </w:t>
            </w:r>
            <w:r w:rsidR="004C6801">
              <w:rPr>
                <w:bCs/>
              </w:rPr>
              <w:t xml:space="preserve">description of </w:t>
            </w:r>
            <w:r w:rsidR="00C13B44" w:rsidRPr="00C13B44">
              <w:rPr>
                <w:bCs/>
              </w:rPr>
              <w:t xml:space="preserve">csi-ReportingAdvanced </w:t>
            </w:r>
            <w:r w:rsidR="00C13B44">
              <w:rPr>
                <w:bCs/>
              </w:rPr>
              <w:t xml:space="preserve">and </w:t>
            </w:r>
            <w:r w:rsidR="00C13B44" w:rsidRPr="00C13B44">
              <w:rPr>
                <w:bCs/>
              </w:rPr>
              <w:t xml:space="preserve">csi-ReportingAdvancedMaxPorts </w:t>
            </w:r>
            <w:r w:rsidR="004C6801">
              <w:rPr>
                <w:bCs/>
              </w:rPr>
              <w:t>remain inaccurate</w:t>
            </w:r>
            <w:r>
              <w:rPr>
                <w:bC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D20">
            <w:pPr>
              <w:pStyle w:val="CRCoverPage"/>
              <w:spacing w:after="0"/>
              <w:ind w:left="100"/>
              <w:rPr>
                <w:noProof/>
              </w:rPr>
            </w:pPr>
            <w:r>
              <w:rPr>
                <w:noProof/>
              </w:rPr>
              <w:t xml:space="preserve">6.3.2, </w:t>
            </w:r>
            <w:r w:rsidR="00A47562">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FC18A9">
            <w:pPr>
              <w:pStyle w:val="CRCoverPage"/>
              <w:spacing w:after="0"/>
              <w:ind w:left="99"/>
              <w:rPr>
                <w:noProof/>
              </w:rPr>
            </w:pPr>
            <w:r>
              <w:rPr>
                <w:noProof/>
              </w:rPr>
              <w:t>TS 36.3</w:t>
            </w:r>
            <w:r w:rsidR="00A47562">
              <w:rPr>
                <w:noProof/>
              </w:rPr>
              <w:t>06</w:t>
            </w:r>
            <w:r w:rsidR="00145D43">
              <w:rPr>
                <w:noProof/>
              </w:rPr>
              <w:t xml:space="preserve"> CR </w:t>
            </w:r>
            <w:r w:rsidR="00886FA2">
              <w:rPr>
                <w:noProof/>
              </w:rPr>
              <w:t>1703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004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1E74" w:rsidRPr="00521456" w:rsidRDefault="00965098" w:rsidP="00C51E74">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First</w:t>
      </w:r>
      <w:r w:rsidR="00C51E74" w:rsidRPr="00521456">
        <w:rPr>
          <w:noProof/>
          <w:sz w:val="24"/>
        </w:rPr>
        <w:t xml:space="preserve"> change</w:t>
      </w:r>
    </w:p>
    <w:p w:rsidR="00ED293D" w:rsidRPr="003E6D50" w:rsidRDefault="00ED293D" w:rsidP="00ED293D">
      <w:pPr>
        <w:pStyle w:val="3"/>
      </w:pPr>
      <w:bookmarkStart w:id="3" w:name="_Toc5812494"/>
      <w:bookmarkStart w:id="4" w:name="_Toc5812675"/>
      <w:bookmarkStart w:id="5" w:name="_Toc535438927"/>
      <w:r w:rsidRPr="003E6D50">
        <w:t>6.3.2</w:t>
      </w:r>
      <w:r w:rsidRPr="003E6D50">
        <w:tab/>
        <w:t xml:space="preserve">Radio resource control </w:t>
      </w:r>
      <w:smartTag w:uri="urn:schemas-microsoft-com:office:smarttags" w:element="PersonName">
        <w:r w:rsidRPr="003E6D50">
          <w:t>info</w:t>
        </w:r>
      </w:smartTag>
      <w:r w:rsidRPr="003E6D50">
        <w:t>rmation elements</w:t>
      </w:r>
      <w:bookmarkEnd w:id="3"/>
    </w:p>
    <w:p w:rsidR="00965098" w:rsidRPr="00ED293D" w:rsidRDefault="00ED293D" w:rsidP="00965098">
      <w:pPr>
        <w:rPr>
          <w:i/>
        </w:rPr>
      </w:pPr>
      <w:r w:rsidRPr="00ED293D">
        <w:rPr>
          <w:i/>
          <w:highlight w:val="yellow"/>
        </w:rPr>
        <w:t>/partia</w:t>
      </w:r>
      <w:r>
        <w:rPr>
          <w:i/>
          <w:highlight w:val="yellow"/>
        </w:rPr>
        <w:t>l</w:t>
      </w:r>
      <w:r w:rsidRPr="00ED293D">
        <w:rPr>
          <w:i/>
          <w:highlight w:val="yellow"/>
        </w:rPr>
        <w:t>ly omitted/</w:t>
      </w:r>
    </w:p>
    <w:p w:rsidR="00ED293D" w:rsidRPr="003E6D50" w:rsidRDefault="00ED293D" w:rsidP="00ED293D">
      <w:pPr>
        <w:pStyle w:val="4"/>
      </w:pPr>
      <w:bookmarkStart w:id="6" w:name="_Toc5812508"/>
      <w:r w:rsidRPr="003E6D50">
        <w:t>–</w:t>
      </w:r>
      <w:r w:rsidRPr="003E6D50">
        <w:tab/>
      </w:r>
      <w:r w:rsidRPr="003E6D50">
        <w:rPr>
          <w:i/>
        </w:rPr>
        <w:t>CSI-RS-ConfigBeamformed</w:t>
      </w:r>
      <w:bookmarkEnd w:id="6"/>
    </w:p>
    <w:p w:rsidR="00ED293D" w:rsidRPr="003E6D50" w:rsidRDefault="00ED293D" w:rsidP="00ED293D">
      <w:r w:rsidRPr="003E6D50">
        <w:t xml:space="preserve">The IE </w:t>
      </w:r>
      <w:r w:rsidRPr="003E6D50">
        <w:rPr>
          <w:i/>
          <w:noProof/>
        </w:rPr>
        <w:t>CSI-RS-Config</w:t>
      </w:r>
      <w:ins w:id="7" w:author="Huawei" w:date="2019-04-16T20:03:00Z">
        <w:r>
          <w:rPr>
            <w:i/>
            <w:noProof/>
          </w:rPr>
          <w:t>Beamformed</w:t>
        </w:r>
      </w:ins>
      <w:del w:id="8" w:author="Huawei" w:date="2019-04-16T20:03:00Z">
        <w:r w:rsidRPr="003E6D50" w:rsidDel="00ED293D">
          <w:rPr>
            <w:i/>
            <w:noProof/>
          </w:rPr>
          <w:delText>NonPrecoded</w:delText>
        </w:r>
      </w:del>
      <w:r w:rsidRPr="003E6D50">
        <w:t xml:space="preserve"> is used to specify the beamforming configuration of EBF/ FD-MIMO.</w:t>
      </w:r>
    </w:p>
    <w:p w:rsidR="00965098" w:rsidRDefault="00965098" w:rsidP="00965098"/>
    <w:p w:rsidR="00965098" w:rsidRPr="00521456" w:rsidRDefault="00965098" w:rsidP="00965098">
      <w:pPr>
        <w:pBdr>
          <w:top w:val="single" w:sz="4" w:space="1" w:color="auto"/>
          <w:left w:val="single" w:sz="4" w:space="4" w:color="auto"/>
          <w:bottom w:val="single" w:sz="4" w:space="1" w:color="auto"/>
          <w:right w:val="single" w:sz="4" w:space="4" w:color="auto"/>
        </w:pBdr>
        <w:jc w:val="center"/>
        <w:rPr>
          <w:noProof/>
          <w:sz w:val="24"/>
        </w:rPr>
      </w:pPr>
      <w:r>
        <w:rPr>
          <w:noProof/>
          <w:sz w:val="24"/>
        </w:rPr>
        <w:t>Second</w:t>
      </w:r>
      <w:r w:rsidRPr="00521456">
        <w:rPr>
          <w:noProof/>
          <w:sz w:val="24"/>
        </w:rPr>
        <w:t xml:space="preserve"> change</w:t>
      </w:r>
    </w:p>
    <w:p w:rsidR="002239C1" w:rsidRPr="003E6D50" w:rsidRDefault="002239C1" w:rsidP="002239C1">
      <w:pPr>
        <w:pStyle w:val="3"/>
      </w:pPr>
      <w:bookmarkStart w:id="9" w:name="_Toc5812655"/>
      <w:r w:rsidRPr="003E6D50">
        <w:t>6.3.6</w:t>
      </w:r>
      <w:r w:rsidRPr="003E6D50">
        <w:tab/>
        <w:t xml:space="preserve">Other </w:t>
      </w:r>
      <w:smartTag w:uri="urn:schemas-microsoft-com:office:smarttags" w:element="PersonName">
        <w:r w:rsidRPr="003E6D50">
          <w:t>info</w:t>
        </w:r>
      </w:smartTag>
      <w:r w:rsidRPr="003E6D50">
        <w:t>rmation elements</w:t>
      </w:r>
      <w:bookmarkEnd w:id="9"/>
    </w:p>
    <w:p w:rsidR="00965098" w:rsidRPr="002239C1" w:rsidRDefault="002239C1" w:rsidP="00965098">
      <w:pPr>
        <w:rPr>
          <w:i/>
        </w:rPr>
      </w:pPr>
      <w:r w:rsidRPr="00ED293D">
        <w:rPr>
          <w:i/>
          <w:highlight w:val="yellow"/>
        </w:rPr>
        <w:t>/partia</w:t>
      </w:r>
      <w:r>
        <w:rPr>
          <w:i/>
          <w:highlight w:val="yellow"/>
        </w:rPr>
        <w:t>l</w:t>
      </w:r>
      <w:r w:rsidRPr="00ED293D">
        <w:rPr>
          <w:i/>
          <w:highlight w:val="yellow"/>
        </w:rPr>
        <w:t>ly omitted/</w:t>
      </w:r>
    </w:p>
    <w:p w:rsidR="00873700" w:rsidRPr="00873700" w:rsidRDefault="00873700" w:rsidP="008737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5272688"/>
      <w:r w:rsidRPr="00873700">
        <w:rPr>
          <w:rFonts w:ascii="Arial" w:eastAsia="Times New Roman" w:hAnsi="Arial"/>
          <w:sz w:val="24"/>
          <w:lang w:eastAsia="x-none"/>
        </w:rPr>
        <w:t>–</w:t>
      </w:r>
      <w:r w:rsidRPr="00873700">
        <w:rPr>
          <w:rFonts w:ascii="Arial" w:eastAsia="Times New Roman" w:hAnsi="Arial"/>
          <w:sz w:val="24"/>
          <w:lang w:eastAsia="x-none"/>
        </w:rPr>
        <w:tab/>
      </w:r>
      <w:r w:rsidRPr="00873700">
        <w:rPr>
          <w:rFonts w:ascii="Arial" w:eastAsia="Times New Roman" w:hAnsi="Arial"/>
          <w:i/>
          <w:noProof/>
          <w:sz w:val="24"/>
          <w:lang w:eastAsia="x-none"/>
        </w:rPr>
        <w:t>UE-EUTRA-Capability</w:t>
      </w:r>
      <w:bookmarkEnd w:id="10"/>
    </w:p>
    <w:p w:rsidR="00873700" w:rsidRPr="00873700" w:rsidRDefault="00873700" w:rsidP="00873700">
      <w:pPr>
        <w:overflowPunct w:val="0"/>
        <w:autoSpaceDE w:val="0"/>
        <w:autoSpaceDN w:val="0"/>
        <w:adjustRightInd w:val="0"/>
        <w:textAlignment w:val="baseline"/>
        <w:rPr>
          <w:rFonts w:eastAsia="Times New Roman"/>
          <w:iCs/>
          <w:lang w:eastAsia="ja-JP"/>
        </w:rPr>
      </w:pPr>
      <w:r w:rsidRPr="00873700">
        <w:rPr>
          <w:rFonts w:eastAsia="Times New Roman"/>
          <w:lang w:eastAsia="ja-JP"/>
        </w:rPr>
        <w:t xml:space="preserve">The IE </w:t>
      </w:r>
      <w:r w:rsidRPr="00873700">
        <w:rPr>
          <w:rFonts w:eastAsia="Times New Roman"/>
          <w:i/>
          <w:noProof/>
          <w:lang w:eastAsia="ja-JP"/>
        </w:rPr>
        <w:t>UE-EUTRA-Capability</w:t>
      </w:r>
      <w:r w:rsidRPr="00873700">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873700">
        <w:rPr>
          <w:rFonts w:eastAsia="Times New Roman"/>
          <w:lang w:eastAsia="ja-JP"/>
        </w:rPr>
        <w:t xml:space="preserve"> </w:t>
      </w:r>
      <w:r w:rsidRPr="00873700">
        <w:rPr>
          <w:rFonts w:eastAsia="Times New Roman"/>
          <w:iCs/>
          <w:lang w:eastAsia="ja-JP"/>
        </w:rPr>
        <w:t xml:space="preserve">The IE </w:t>
      </w:r>
      <w:r w:rsidRPr="00873700">
        <w:rPr>
          <w:rFonts w:eastAsia="Times New Roman"/>
          <w:i/>
          <w:iCs/>
          <w:lang w:eastAsia="ja-JP"/>
        </w:rPr>
        <w:t>UE-EUTRA-Capability</w:t>
      </w:r>
      <w:r w:rsidRPr="00873700">
        <w:rPr>
          <w:rFonts w:eastAsia="Times New Roman"/>
          <w:iCs/>
          <w:lang w:eastAsia="ja-JP"/>
        </w:rPr>
        <w:t xml:space="preserve"> is transferred in E-UTRA or in another RAT.</w:t>
      </w:r>
    </w:p>
    <w:p w:rsidR="00873700" w:rsidRPr="00873700" w:rsidRDefault="00873700" w:rsidP="00873700">
      <w:pPr>
        <w:keepLines/>
        <w:overflowPunct w:val="0"/>
        <w:autoSpaceDE w:val="0"/>
        <w:autoSpaceDN w:val="0"/>
        <w:adjustRightInd w:val="0"/>
        <w:ind w:left="1135" w:hanging="851"/>
        <w:textAlignment w:val="baseline"/>
        <w:rPr>
          <w:rFonts w:eastAsia="Times New Roman"/>
          <w:lang w:eastAsia="x-none"/>
        </w:rPr>
      </w:pPr>
      <w:r w:rsidRPr="00873700">
        <w:rPr>
          <w:rFonts w:eastAsia="Times New Roman"/>
          <w:lang w:eastAsia="x-none"/>
        </w:rPr>
        <w:t>NOTE 0:</w:t>
      </w:r>
      <w:r w:rsidRPr="00873700">
        <w:rPr>
          <w:rFonts w:eastAsia="Times New Roman"/>
          <w:lang w:eastAsia="x-none"/>
        </w:rPr>
        <w:tab/>
        <w:t>For (UE capability specific) guidelines on the use of keyword OPTIONAL, see Annex A.3.5.</w:t>
      </w:r>
    </w:p>
    <w:p w:rsidR="00873700" w:rsidRPr="00873700" w:rsidRDefault="00873700" w:rsidP="0087370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73700">
        <w:rPr>
          <w:rFonts w:ascii="Arial" w:eastAsia="Times New Roman" w:hAnsi="Arial"/>
          <w:b/>
          <w:bCs/>
          <w:i/>
          <w:iCs/>
          <w:lang w:eastAsia="x-none"/>
        </w:rPr>
        <w:t>UE-EUTRA-Capability</w:t>
      </w:r>
      <w:r w:rsidRPr="00873700">
        <w:rPr>
          <w:rFonts w:ascii="Arial" w:eastAsia="Times New Roman" w:hAnsi="Arial"/>
          <w:b/>
          <w:lang w:eastAsia="x-none"/>
        </w:rPr>
        <w:t xml:space="preserve"> </w:t>
      </w:r>
      <w:smartTag w:uri="urn:schemas-microsoft-com:office:smarttags" w:element="PersonName">
        <w:r w:rsidRPr="00873700">
          <w:rPr>
            <w:rFonts w:ascii="Arial" w:eastAsia="Times New Roman" w:hAnsi="Arial"/>
            <w:b/>
            <w:lang w:eastAsia="x-none"/>
          </w:rPr>
          <w:t>info</w:t>
        </w:r>
      </w:smartTag>
      <w:r w:rsidRPr="00873700">
        <w:rPr>
          <w:rFonts w:ascii="Arial" w:eastAsia="Times New Roman" w:hAnsi="Arial"/>
          <w:b/>
          <w:lang w:eastAsia="x-none"/>
        </w:rPr>
        <w:t>rmation element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ASN1STA</w:t>
      </w:r>
      <w:smartTag w:uri="urn:schemas-microsoft-com:office:smarttags" w:element="PersonName">
        <w:r w:rsidRPr="00873700">
          <w:rPr>
            <w:rFonts w:ascii="Courier New" w:eastAsia="Times New Roman" w:hAnsi="Courier New"/>
            <w:noProof/>
            <w:sz w:val="16"/>
            <w:lang w:eastAsia="ja-JP"/>
          </w:rPr>
          <w:t>RT</w:t>
        </w:r>
      </w:smartTag>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w:t>
      </w:r>
      <w:bookmarkStart w:id="11" w:name="OLE_LINK112"/>
      <w:bookmarkStart w:id="12" w:name="OLE_LINK113"/>
      <w:r w:rsidRPr="00873700">
        <w:rPr>
          <w:rFonts w:ascii="Courier New" w:eastAsia="Times New Roman" w:hAnsi="Courier New"/>
          <w:noProof/>
          <w:sz w:val="16"/>
          <w:lang w:eastAsia="ja-JP"/>
        </w:rPr>
        <w:t xml:space="preserve"> :</w:t>
      </w:r>
      <w:bookmarkEnd w:id="11"/>
      <w:bookmarkEnd w:id="12"/>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accessStratumRelease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AccessStratumRelease,</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featureGroupIndicators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utraFDD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IRAT-ParametersUTRA-FDD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utraTDD128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IRAT-ParametersUTRA-TDD128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utraTDD384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IRAT-ParametersUTRA-TDD384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utraTDD768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IRAT-ParametersUTRA-TDD768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cdma2000-HRPD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UE-EUTRA-Capability-v920-IEs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Late non critical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UE-EUTRA-Capability-v9a0-IEs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featureGroupIndRel9Add-r9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fdd-Add-UE-EUTRA-Capabilities-r9</w:t>
      </w:r>
      <w:r w:rsidRPr="00873700">
        <w:rPr>
          <w:rFonts w:ascii="Courier New" w:eastAsia="Times New Roman" w:hAnsi="Courier New"/>
          <w:noProof/>
          <w:sz w:val="16"/>
          <w:lang w:eastAsia="ja-JP"/>
        </w:rPr>
        <w:tab/>
        <w:t>UE-EUTRA-CapabilityAddXDD-Mode-r9</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tdd-Add-UE-EUTRA-Capabilities-r9</w:t>
      </w:r>
      <w:r w:rsidRPr="00873700">
        <w:rPr>
          <w:rFonts w:ascii="Courier New" w:eastAsia="Times New Roman" w:hAnsi="Courier New"/>
          <w:noProof/>
          <w:sz w:val="16"/>
          <w:lang w:eastAsia="ja-JP"/>
        </w:rPr>
        <w:tab/>
        <w:t>UE-EUTRA-CapabilityAddXDD-Mode-r9</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UE-EUTRA-Capability-v9c0-IEs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UE-EUTRA-Capability-v9c0-IEs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interRAT-ParametersUTRA-v9c0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IRAT-ParametersUTRA-v9c0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UE-EUTRA-Capability-v9d0-IEs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UE-EUTRA-Capability-v9d0-IEs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phyLayerParameters-v9d0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PhyLayerParameters-v9d0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UE-EUTRA-Capability-v9e0-IEs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UE-EUTRA-Capability-v9e0-IEs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UE-EUTRA-Capability-v9h0-IEs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UE-EUTRA-Capability-v9h0-IEs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interRAT-ParametersUTRA-v9h0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IRAT-ParametersUTRA-v9h0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REL-9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UE-EUTRA-Capability-v10c0-IEs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UE-EUTRA-Capability-v10c0-IEs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otdoa-PositioningCapabilities-r10</w:t>
      </w:r>
      <w:r w:rsidRPr="00873700">
        <w:rPr>
          <w:rFonts w:ascii="Courier New" w:eastAsia="Times New Roman" w:hAnsi="Courier New"/>
          <w:noProof/>
          <w:sz w:val="16"/>
          <w:lang w:eastAsia="ja-JP"/>
        </w:rPr>
        <w:tab/>
        <w:t>OTDOA-PositioningCapabilities-r10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UE-EUTRA-Capability-v10f0-IEs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UE-EUTRA-Capability-v10f0-IEs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rf-Parameters-v10f0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RF-Parameters-v10f0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UE-EUTRA-Capability-v10i0-IEs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UE-EUTRA-Capability-v10i0-IEs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REL-10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 (CONTAINING UE-EUTRA-Capability-v10j0-IEs)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UE-EUTRA-Capability-v11d0-IEs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UE-EUTRA-Capability-v10j0-IEs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rf-Parameters-v10j0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RF-Parameters-v10j0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UE-EUTRA-Capability-v11d0-IEs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UE-EUTRA-Capability-v11x0-IEs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UE-EUTRA-Capability-v11x0-IEs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REL-11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UE-EUTRA-Capability-v12b0-IEs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UE-EUTRA-Capability-v12b0-IEs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rf-Parameters-v12b0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RF-Parameters-v12b0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UE-EUTRA-Capability-v12x0-IEs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UE-EUTRA-Capability-v12x0-IEs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REL-12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UE-EUTRA-Capability-v1370-IEs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UE-EUTRA-Capability-v1370-IEs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fdd-Add-UE-EUTRA-Capabilities-v1370</w:t>
      </w:r>
      <w:r w:rsidRPr="00873700">
        <w:rPr>
          <w:rFonts w:ascii="Courier New" w:eastAsia="Times New Roman" w:hAnsi="Courier New"/>
          <w:noProof/>
          <w:sz w:val="16"/>
          <w:lang w:eastAsia="ja-JP"/>
        </w:rPr>
        <w:tab/>
        <w:t>UE-EUTRA-CapabilityAddXDD-Mode-v1370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tdd-Add-UE-EUTRA-Capabilities-v1370</w:t>
      </w:r>
      <w:r w:rsidRPr="00873700">
        <w:rPr>
          <w:rFonts w:ascii="Courier New" w:eastAsia="Times New Roman" w:hAnsi="Courier New"/>
          <w:noProof/>
          <w:sz w:val="16"/>
          <w:lang w:eastAsia="ja-JP"/>
        </w:rPr>
        <w:tab/>
        <w:t>UE-EUTRA-CapabilityAddXDD-Mode-v1370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UE-EUTRA-Capability-v1380-IEs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UE-EUTRA-Capability-v1380-IEs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fdd-Add-UE-EUTRA-Capabilities-v1380</w:t>
      </w:r>
      <w:r w:rsidRPr="00873700">
        <w:rPr>
          <w:rFonts w:ascii="Courier New" w:eastAsia="Times New Roman" w:hAnsi="Courier New"/>
          <w:noProof/>
          <w:sz w:val="16"/>
          <w:lang w:eastAsia="ja-JP"/>
        </w:rPr>
        <w:tab/>
        <w:t>UE-EUTRA-CapabilityAddXDD-Mode-v1380,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tdd-Add-UE-EUTRA-Capabilities-v1380</w:t>
      </w:r>
      <w:r w:rsidRPr="00873700">
        <w:rPr>
          <w:rFonts w:ascii="Courier New" w:eastAsia="Times New Roman" w:hAnsi="Courier New"/>
          <w:noProof/>
          <w:sz w:val="16"/>
          <w:lang w:eastAsia="ja-JP"/>
        </w:rPr>
        <w:tab/>
        <w:t>UE-EUTRA-CapabilityAddXDD-Mode-v1380,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UE-EUTRA-Capability-v1390-IEs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UE-EUTRA-Capability-v1390-IEs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UE-EUTRA-Capability-v13x0-IEs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UE-EUTRA-Capability-v13x0-IEs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REL-13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UE-EUTRA-Capability-v1470-IEs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UE-EUTRA-Capability-v1470-IEs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UE-EUTRA-Capability-v14a0-IEs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UE-EUTRA-Capability-v14a0-IEs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phyLayerParameters-v14a0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Following field is only to be used for late REL-14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Regular non critical extensions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UE-EUTRA-Capability-v920-IEs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PhyLayerParameters-v920,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interRAT-ParametersGERAN-v920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IRAT-ParametersGERAN-v920,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T-v920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deviceType-r9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{noBenFromBatConsumpOpt}</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csg-ProximityIndicationParameters-r9</w:t>
      </w:r>
      <w:r w:rsidRPr="00873700">
        <w:rPr>
          <w:rFonts w:ascii="Courier New" w:eastAsia="Times New Roman" w:hAnsi="Courier New"/>
          <w:noProof/>
          <w:sz w:val="16"/>
          <w:lang w:eastAsia="ja-JP"/>
        </w:rPr>
        <w:tab/>
        <w:t>CSG-ProximityIndicationParameters-r9,</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neighCellSI-AcquisitionParameters-r9</w:t>
      </w:r>
      <w:r w:rsidRPr="00873700">
        <w:rPr>
          <w:rFonts w:ascii="Courier New" w:eastAsia="Times New Roman" w:hAnsi="Courier New"/>
          <w:noProof/>
          <w:sz w:val="16"/>
          <w:lang w:eastAsia="ja-JP"/>
        </w:rPr>
        <w:tab/>
        <w:t>NeighCellSI-AcquisitionParameters-r9,</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son-Parameters-r9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SON-Parameters-r9,</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UE-EUTRA-Capability-v940-IEs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UE-EUTRA-Capability-v940-IEs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lateNonCriticalExtension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 (CONTAINING UE-EUTRA-Capability-v9a0-IEs)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UE-EUTRA-Capability-v1020-IEs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UE-EUTRA-Capability-v1020-IEs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(6..8)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featureGroupIndRel10-r10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interRAT-ParametersCDMA2000-v1020</w:t>
      </w:r>
      <w:r w:rsidRPr="00873700">
        <w:rPr>
          <w:rFonts w:ascii="Courier New" w:eastAsia="Times New Roman" w:hAnsi="Courier New"/>
          <w:noProof/>
          <w:sz w:val="16"/>
          <w:lang w:eastAsia="ja-JP"/>
        </w:rPr>
        <w:tab/>
        <w:t>IRAT-ParametersCDMA2000-1XRTT-v1020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ue-BasedNetwPerfMeasParameters-r10</w:t>
      </w:r>
      <w:r w:rsidRPr="00873700">
        <w:rPr>
          <w:rFonts w:ascii="Courier New" w:eastAsia="Times New Roman" w:hAnsi="Courier New"/>
          <w:noProof/>
          <w:sz w:val="16"/>
          <w:lang w:eastAsia="ja-JP"/>
        </w:rPr>
        <w:tab/>
        <w:t>UE-BasedNetwPerfMeasParameters-r10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interRAT-ParametersUTRA-TDD-v1020</w:t>
      </w:r>
      <w:r w:rsidRPr="00873700">
        <w:rPr>
          <w:rFonts w:ascii="Courier New" w:eastAsia="Times New Roman" w:hAnsi="Courier New"/>
          <w:noProof/>
          <w:sz w:val="16"/>
          <w:lang w:eastAsia="ja-JP"/>
        </w:rPr>
        <w:tab/>
        <w:t>IRAT-ParametersUTRA-TDD-v1020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UE-EUTRA-Capability-v1060-IEs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UE-EUTRA-Capability-v1060-IEs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fdd-Add-UE-EUTRA-Capabilities-v1060</w:t>
      </w:r>
      <w:r w:rsidRPr="00873700">
        <w:rPr>
          <w:rFonts w:ascii="Courier New" w:eastAsia="Times New Roman" w:hAnsi="Courier New"/>
          <w:noProof/>
          <w:sz w:val="16"/>
          <w:lang w:eastAsia="ja-JP"/>
        </w:rPr>
        <w:tab/>
        <w:t>UE-EUTRA-CapabilityAddXDD-Mode-v1060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tdd-Add-UE-EUTRA-Capabilities-v1060</w:t>
      </w:r>
      <w:r w:rsidRPr="00873700">
        <w:rPr>
          <w:rFonts w:ascii="Courier New" w:eastAsia="Times New Roman" w:hAnsi="Courier New"/>
          <w:noProof/>
          <w:sz w:val="16"/>
          <w:lang w:eastAsia="ja-JP"/>
        </w:rPr>
        <w:tab/>
        <w:t>UE-EUTRA-CapabilityAddXDD-Mode-v1060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UE-EUTRA-Capability-v1090-IEs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UE-EUTRA-Capability-v1090-IEs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UE-EUTRA-Capability-v1130-IEs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UE-EUTRA-Capability-v1130-IEs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interRAT-ParametersCDMA2000-v1130</w:t>
      </w:r>
      <w:r w:rsidRPr="00873700">
        <w:rPr>
          <w:rFonts w:ascii="Courier New" w:eastAsia="Times New Roman" w:hAnsi="Courier New"/>
          <w:noProof/>
          <w:sz w:val="16"/>
          <w:lang w:eastAsia="ja-JP"/>
        </w:rPr>
        <w:tab/>
        <w:t>IRAT-ParametersCDMA2000-v1130,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fdd-Add-UE-EUTRA-Capabilities-v1130</w:t>
      </w:r>
      <w:r w:rsidRPr="00873700">
        <w:rPr>
          <w:rFonts w:ascii="Courier New" w:eastAsia="Times New Roman" w:hAnsi="Courier New"/>
          <w:noProof/>
          <w:sz w:val="16"/>
          <w:lang w:eastAsia="ja-JP"/>
        </w:rPr>
        <w:tab/>
        <w:t>UE-EUTRA-CapabilityAddXDD-Mode-v1130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tdd-Add-UE-EUTRA-Capabilities-v1130</w:t>
      </w:r>
      <w:r w:rsidRPr="00873700">
        <w:rPr>
          <w:rFonts w:ascii="Courier New" w:eastAsia="Times New Roman" w:hAnsi="Courier New"/>
          <w:noProof/>
          <w:sz w:val="16"/>
          <w:lang w:eastAsia="ja-JP"/>
        </w:rPr>
        <w:tab/>
        <w:t>UE-EUTRA-CapabilityAddXDD-Mode-v1130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UE-EUTRA-Capability-v1170-IEs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UE-EUTRA-Capability-v1170-IEs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phyLayerParameters-v1170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PhyLayerParameters-v1170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ue-Category-v1170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(9..10)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UE-EUTRA-Capability-v1180-IEs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UE-EUTRA-Capability-v1180-IEs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rf-Parameters-v1180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RF-Parameters-v1180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mbms-Parameters-r11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fdd-Add-UE-EUTRA-Capabilities-v1180</w:t>
      </w:r>
      <w:r w:rsidRPr="00873700">
        <w:rPr>
          <w:rFonts w:ascii="Courier New" w:eastAsia="Times New Roman" w:hAnsi="Courier New"/>
          <w:noProof/>
          <w:sz w:val="16"/>
          <w:lang w:eastAsia="ja-JP"/>
        </w:rPr>
        <w:tab/>
        <w:t>UE-EUTRA-CapabilityAddXDD-Mode-v1180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tdd-Add-UE-EUTRA-Capabilities-v1180</w:t>
      </w:r>
      <w:r w:rsidRPr="00873700">
        <w:rPr>
          <w:rFonts w:ascii="Courier New" w:eastAsia="Times New Roman" w:hAnsi="Courier New"/>
          <w:noProof/>
          <w:sz w:val="16"/>
          <w:lang w:eastAsia="ja-JP"/>
        </w:rPr>
        <w:tab/>
        <w:t>UE-EUTRA-CapabilityAddXDD-Mode-v1180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UE-EUTRA-Capability-v11a0-IEs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UE-EUTRA-Capability-v11a0-IEs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ue-Category-v11a0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(11..12)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measParameters-v11a0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MeasParameters-v11a0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UE-EUTRA-Capability-v1250-IEs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UE-EUTRA-Capability-v1250-IEs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ab/>
        <w:t>phyLayerParameters-v1250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RLC-Parameters-r12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ue-BasedNetwPerfMeasParameters-v1250</w:t>
      </w:r>
      <w:r w:rsidRPr="00873700">
        <w:rPr>
          <w:rFonts w:ascii="Courier New" w:eastAsia="Times New Roman" w:hAnsi="Courier New"/>
          <w:noProof/>
          <w:sz w:val="16"/>
          <w:lang w:eastAsia="ja-JP"/>
        </w:rPr>
        <w:tab/>
        <w:t>UE-BasedNetwPerfMeasParameters-v1250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w:t>
      </w:r>
      <w:r w:rsidRPr="00873700">
        <w:rPr>
          <w:rFonts w:ascii="Courier New" w:eastAsia="宋体" w:hAnsi="Courier New"/>
          <w:noProof/>
          <w:sz w:val="16"/>
          <w:lang w:eastAsia="ja-JP"/>
        </w:rPr>
        <w:t>..14</w:t>
      </w:r>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wlan-IW-Parameters-r12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WLAN-IW-Parameters-r12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UE-EUTRA-CapabilityAddXDD-Mode-v1250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UE-EUTRA-CapabilityAddXDD-Mode-v1250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UE-EUTRA-Capability-v1260-IEs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UE-EUTRA-Capability-v1260-IEs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ue-CategoryDL-v1260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(15..16)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UE-EUTRA-Capability-v1270-IEs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UE-EUTRA-Capability-v1270-IEs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UE-EUTRA-Capability-v1280-IEs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UE-EUTRA-Capability-v1280-IEs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phyLayerParameters-v1280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PhyLayerParameters-v1280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UE-EUTRA-Capability-v1310-IEs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UE-EUTRA-Capability-v1310-IEs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{n17, m1}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{n14, m1}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PDCP-Parameters-v1310,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RLC-Parameters-v1310,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DC-Parameters-v1310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SCPTM-Parameters-r13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interRAT-ParametersWLAN-r13</w:t>
      </w:r>
      <w:r w:rsidRPr="00873700">
        <w:rPr>
          <w:rFonts w:ascii="Courier New" w:eastAsia="Times New Roman" w:hAnsi="Courier New"/>
          <w:b/>
          <w:i/>
          <w:noProof/>
          <w:sz w:val="16"/>
          <w:lang w:eastAsia="ja-JP"/>
        </w:rPr>
        <w:tab/>
      </w:r>
      <w:r w:rsidRPr="00873700">
        <w:rPr>
          <w:rFonts w:ascii="Courier New" w:eastAsia="Times New Roman" w:hAnsi="Courier New"/>
          <w:b/>
          <w:i/>
          <w:noProof/>
          <w:sz w:val="16"/>
          <w:lang w:eastAsia="ja-JP"/>
        </w:rPr>
        <w:tab/>
      </w:r>
      <w:r w:rsidRPr="00873700">
        <w:rPr>
          <w:rFonts w:ascii="Courier New" w:eastAsia="Times New Roman" w:hAnsi="Courier New"/>
          <w:b/>
          <w:i/>
          <w:noProof/>
          <w:sz w:val="16"/>
          <w:lang w:eastAsia="ja-JP"/>
        </w:rPr>
        <w:tab/>
      </w:r>
      <w:r w:rsidRPr="00873700">
        <w:rPr>
          <w:rFonts w:ascii="Courier New" w:eastAsia="Times New Roman" w:hAnsi="Courier New"/>
          <w:noProof/>
          <w:sz w:val="16"/>
          <w:lang w:eastAsia="ja-JP"/>
        </w:rPr>
        <w:t>IRAT-ParametersWLAN-r13,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LAA-Parameters-r13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LWA-Parameters-r13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wlan-IW-Parameters-v1310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WLAN-IW-Parameters-v1310,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LWIP-Parameters-r13,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fdd-Add-UE-EUTRA-Capabilities-v1310</w:t>
      </w:r>
      <w:r w:rsidRPr="00873700">
        <w:rPr>
          <w:rFonts w:ascii="Courier New" w:eastAsia="Times New Roman" w:hAnsi="Courier New"/>
          <w:noProof/>
          <w:sz w:val="16"/>
          <w:lang w:eastAsia="ja-JP"/>
        </w:rPr>
        <w:tab/>
        <w:t>UE-EUTRA-CapabilityAddXDD-Mode-v1310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tdd-Add-UE-EUTRA-Capabilities-v1310</w:t>
      </w:r>
      <w:r w:rsidRPr="00873700">
        <w:rPr>
          <w:rFonts w:ascii="Courier New" w:eastAsia="Times New Roman" w:hAnsi="Courier New"/>
          <w:noProof/>
          <w:sz w:val="16"/>
          <w:lang w:eastAsia="ja-JP"/>
        </w:rPr>
        <w:tab/>
        <w:t>UE-EUTRA-CapabilityAddXDD-Mode-v1310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UE-EUTRA-Capability-v1320-IEs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UE-EUTRA-Capability-v1320-IEs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fdd-Add-UE-EUTRA-Capabilities-v1320</w:t>
      </w:r>
      <w:r w:rsidRPr="00873700">
        <w:rPr>
          <w:rFonts w:ascii="Courier New" w:eastAsia="Times New Roman" w:hAnsi="Courier New"/>
          <w:noProof/>
          <w:sz w:val="16"/>
          <w:lang w:eastAsia="ja-JP"/>
        </w:rPr>
        <w:tab/>
        <w:t>UE-EUTRA-CapabilityAddXDD-Mode-v1320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tdd-Add-UE-EUTRA-Capabilities-v1320</w:t>
      </w:r>
      <w:r w:rsidRPr="00873700">
        <w:rPr>
          <w:rFonts w:ascii="Courier New" w:eastAsia="Times New Roman" w:hAnsi="Courier New"/>
          <w:noProof/>
          <w:sz w:val="16"/>
          <w:lang w:eastAsia="ja-JP"/>
        </w:rPr>
        <w:tab/>
        <w:t>UE-EUTRA-CapabilityAddXDD-Mode-v1320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UE-EUTRA-Capability-v1330-IEs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UE-EUTRA-Capability-v1330-IEs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ue-CategoryDL-v1330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(18..19)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ue-CE-NeedULGaps-r13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UE-EUTRA-Capability-v1340-IEs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UE-EUTRA-Capability-v1340-IEs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ue-CategoryUL-v1340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UE-EUTRA-Capability-v1350-IEs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UE-EUTRA-Capability-v1350-IEs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ue-CategoryDL-v1350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{oneBis}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ue-CategoryUL-v1350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{oneBis}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UE-EUTRA-Capability-v1360-IEs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UE-EUTRA-Capability-v1360-IEs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other-Parameters-v1360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Other-Parameters-v1360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UE-EUTRA-Capability-v1430-IEs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UE-EUTRA-Capability-v1430-IEs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{m2}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{n16, n17, n18, n19, n20, m2}</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ue-CategoryUL-v1430b</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{n21}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RLC-Parameters-v1430,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LAA-Parameters-v1430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LWA-Parameters-v1430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LWIP-Parameters-v1430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mmtel-Parameters-r14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MMTEL-Parameters-r14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mobilityParameters-r14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MobilityParameters-r14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fdd-Add-UE-EUTRA-Capabilities-v1430</w:t>
      </w:r>
      <w:r w:rsidRPr="00873700">
        <w:rPr>
          <w:rFonts w:ascii="Courier New" w:eastAsia="Times New Roman" w:hAnsi="Courier New"/>
          <w:noProof/>
          <w:sz w:val="16"/>
          <w:lang w:eastAsia="ja-JP"/>
        </w:rPr>
        <w:tab/>
        <w:t>UE-EUTRA-CapabilityAddXDD-Mode-v1430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tdd-Add-UE-EUTRA-Capabilities-v1430</w:t>
      </w:r>
      <w:r w:rsidRPr="00873700">
        <w:rPr>
          <w:rFonts w:ascii="Courier New" w:eastAsia="Times New Roman" w:hAnsi="Courier New"/>
          <w:noProof/>
          <w:sz w:val="16"/>
          <w:lang w:eastAsia="ja-JP"/>
        </w:rPr>
        <w:tab/>
        <w:t>UE-EUTRA-CapabilityAddXDD-Mode-v1430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ue-BasedNetwPerfMeasParameters-v1430</w:t>
      </w:r>
      <w:r w:rsidRPr="00873700">
        <w:rPr>
          <w:rFonts w:ascii="Courier New" w:eastAsia="Times New Roman" w:hAnsi="Courier New"/>
          <w:noProof/>
          <w:sz w:val="16"/>
          <w:lang w:eastAsia="ja-JP"/>
        </w:rPr>
        <w:tab/>
        <w:t>UE-BasedNetwPerfMeasParameters-v1430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highSpeedEnhParameters-r14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HighSpeedEnhParameters-r14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UE-EUTRA-Capability-v1440-IEs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UE-EUTRA-Capability-v1440-IEs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lwa-Parameters-v1440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LWA-Parameters-v1440,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mac-Parameters-v1440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MAC-Parameters-v1440,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UE-EUTRA-Capability-v1450-IEs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UE-EUTRA-Capability-v1450-IEs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OtherParameters-v1450,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UE-EUTRA-Capability-v1460-IEs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UE-EUTRA-Capability-v1460-IEs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ue-CategoryDL-v1460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otherParameters-v1460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Other-Parameters-v1460,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UE-EUTRA-Capability-v1510-IEs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UE-EUTRA-Capability-v1510-IEs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irat-ParametersNR-r15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featureSetsEUTRA-r15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FeatureSetsEUTRA-r15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fdd-Add-UE-EUTRA-Capabilities-v1510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tdd-Add-UE-EUTRA-Capabilities-v1510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UE-EUTRA-Capability-v1520-IEs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UE-EUTRA-Capability-v1520-IEs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measParameters-v1520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MeasParameters-v1520,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UE-EUTRA-Capability-v1530-IEs</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UE-EUTRA-Capability-v1530-IEs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neighCellSI-AcquisitionParameters-v1530</w:t>
      </w:r>
      <w:r w:rsidRPr="00873700">
        <w:rPr>
          <w:rFonts w:ascii="Courier New" w:eastAsia="Times New Roman" w:hAnsi="Courier New"/>
          <w:noProof/>
          <w:sz w:val="16"/>
          <w:lang w:eastAsia="ja-JP"/>
        </w:rPr>
        <w:tab/>
        <w:t>NeighCellSI-AcquisitionParameters-v1530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rf-Parameters-v1530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ue-CategoryDL-v1530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(22..26)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ue-BasedNetwPerfMeasParameters-v1530</w:t>
      </w:r>
      <w:r w:rsidRPr="00873700">
        <w:rPr>
          <w:rFonts w:ascii="Courier New" w:eastAsia="Times New Roman" w:hAnsi="Courier New"/>
          <w:noProof/>
          <w:sz w:val="16"/>
          <w:lang w:eastAsia="ja-JP"/>
        </w:rPr>
        <w:tab/>
        <w:t>UE-BasedNetwPerfMeasParameters-v1530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RLC-Parameters-v1530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extendedNumberOfDRBs-r15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reducedCP-Latency-r15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LAA-Parameters-v1530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ue-CategoryUL-v1530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(22..26)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UE-EUTRA-Capability-v1540-IEs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UE-EUTRA-Capability-v1540-IEs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Other-Parameters-v1540,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UE-EUTRA-CapabilityAddXDD-Mode-v1540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UE-EUTRA-CapabilityAddXDD-Mode-v1540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SL-Parameters-v1540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irat-ParametersNR-v1540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IRAT-ParametersNR-v1540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UE-EUTRA-Capability-v1550-IEs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UE-EUTRA-Capability-v1550-IEs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neighCellSI-AcquisitionParameters-v1550</w:t>
      </w:r>
      <w:r w:rsidRPr="00873700">
        <w:rPr>
          <w:rFonts w:ascii="Courier New" w:eastAsia="Times New Roman" w:hAnsi="Courier New"/>
          <w:noProof/>
          <w:sz w:val="16"/>
          <w:lang w:eastAsia="ja-JP"/>
        </w:rPr>
        <w:tab/>
        <w:t>NeighCellSI-AcquisitionParameters-v1550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PhyLayerParameters-v1550,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mac-Parameters-v1550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MAC-Parameters-v1550,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fdd-Add-UE-EUTRA-Capabilities-v1550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tdd-Add-UE-EUTRA-Capabilities-v1550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UE-EUTRA-CapabilityAddXDD-Mode-v1550,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nonCriticalExtension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UE-EUTRA-CapabilityAddXDD-Mode-r9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featureGroupIndicators-r9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featureGroupIndRel9Add-r9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interRAT-ParametersGERAN-r9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IRAT-ParametersCDMA2000-1XRTT-v920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neighCellSI-AcquisitionParameters-r9</w:t>
      </w:r>
      <w:r w:rsidRPr="00873700">
        <w:rPr>
          <w:rFonts w:ascii="Courier New" w:eastAsia="Times New Roman" w:hAnsi="Courier New"/>
          <w:noProof/>
          <w:sz w:val="16"/>
          <w:lang w:eastAsia="ja-JP"/>
        </w:rPr>
        <w:tab/>
        <w:t>NeighCellSI-AcquisitionParameters-r9</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UE-EUTRA-CapabilityAddXDD-Mode-v1060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featureGroupIndRel10-v1060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interRAT-ParametersCDMA2000-v1060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IRAT-ParametersCDMA2000-1XRTT-v1020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interRAT-ParametersUTRA-TDD-v1060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IRAT-ParametersUTRA-TDD-v1020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otdoa-PositioningCapabilities-r10</w:t>
      </w:r>
      <w:r w:rsidRPr="00873700">
        <w:rPr>
          <w:rFonts w:ascii="Courier New" w:eastAsia="Times New Roman" w:hAnsi="Courier New"/>
          <w:noProof/>
          <w:sz w:val="16"/>
          <w:lang w:eastAsia="ja-JP"/>
        </w:rPr>
        <w:tab/>
        <w:t>OTDOA-PositioningCapabilities-r10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UE-EUTRA-CapabilityAddXDD-Mode-v1130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otherParameters-r11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Other-Parameters-r11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UE-EUTRA-CapabilityAddXDD-Mode-v1180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mbms-Parameters-r11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MBMS-Parameters-r11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UE-EUTRA-CapabilityAddXDD-Mode-v1250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phyLayerParameters-v1250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MeasParameters-v1250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UE-EUTRA-CapabilityAddXDD-Mode-v1310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UE-EUTRA-CapabilityAddXDD-Mode-v1320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SCPTM-Parameters-r13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UE-EUTRA-CapabilityAddXDD-Mode-v1370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UE-EUTRA-CapabilityAddXDD-Mode-v1380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CE-Parameters-v1380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UE-EUTRA-CapabilityAddXDD-Mode-v1430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phyLayerParameters-v1430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PhyLayerParameters-v1430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mmtel-Parameters-r14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MMTEL-Parameters-r14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UE-EUTRA-CapabilityAddXDD-Mode-v1510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PDCP-ParametersNR-r15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UE-EUTRA-CapabilityAddXDD-Mode-v1530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neighCellSI-AcquisitionParameters-v1530</w:t>
      </w:r>
      <w:r w:rsidRPr="00873700">
        <w:rPr>
          <w:rFonts w:ascii="Courier New" w:eastAsia="Times New Roman" w:hAnsi="Courier New"/>
          <w:noProof/>
          <w:sz w:val="16"/>
          <w:lang w:eastAsia="ja-JP"/>
        </w:rPr>
        <w:tab/>
        <w:t>NeighCellSI-AcquisitionParameters-v1530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reducedCP-Latency-r15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UE-EUTRA-CapabilityAddXDD-Mode-v1540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eutra-5GC-Parameters-r15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EUTRA-5GC-Parameters-r15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irat-ParametersNR-v1540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IRAT-ParametersNR-v1540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UE-EUTRA-CapabilityAddXDD-Mode-v1550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neighCellSI-AcquisitionParameters-v1550</w:t>
      </w:r>
      <w:r w:rsidRPr="00873700">
        <w:rPr>
          <w:rFonts w:ascii="Courier New" w:eastAsia="Times New Roman" w:hAnsi="Courier New"/>
          <w:noProof/>
          <w:sz w:val="16"/>
          <w:lang w:eastAsia="ja-JP"/>
        </w:rPr>
        <w:tab/>
        <w:t>NeighCellSI-AcquisitionParameters-v1550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AccessStratumRelease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rel8, rel9, rel10, rel11, rel12, rel13,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rel14, rel15,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FeatureSetsEUTRA-r15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(1..maxFeatureSets-r15)) OF FeatureSetDL-r15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featureSetsDL-PerCC-r15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(1..maxPerCC-FeatureSets-r15)) OF FeatureSetDL-PerCC-r15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(1..maxFeatureSets-r15)) OF FeatureSetUL-r15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featureSetsUL-PerCC-r15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(1..maxPerCC-FeatureSets-r15)) OF FeatureSetUL-PerCC-r15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featureSetsDL-v1550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(1..maxFeatureSets-r15)) OF FeatureSetDL-v1550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MobilityParameters-r14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makeBeforeBreak-r14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rach-Less-r14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DC-Parameters-r12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drb-TypeSplit-r12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drb-TypeSCG-r12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DC-Parameters-v1310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pdcp-TransferSplitUL-r13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ue-SSTD-Meas-r13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logicalChannelSR-ProhibitTimer-r12</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longDRX-Command-r12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extendedMAC-LengthField-r13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extendedLongDRX-r13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shortSPS-IntervalFDD-r14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shortSPS-IntervalTDD-r14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skipUplinkDynamic-r14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skipUplinkSPS-r14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multipleUplinkSPS-r14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dataInactMon-r14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MAC-Parameters-v1440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rai-Support-r14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min-Proc-TimelineSubslot-r15</w:t>
      </w:r>
      <w:r w:rsidRPr="00873700">
        <w:rPr>
          <w:rFonts w:ascii="Courier New" w:eastAsia="Times New Roman" w:hAnsi="Courier New"/>
          <w:noProof/>
          <w:sz w:val="16"/>
          <w:lang w:eastAsia="ja-JP"/>
        </w:rPr>
        <w:tab/>
        <w:t>SEQUENCE (SIZE(1..3)) OF ProcessingTimelineSet-r15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skipSubframeProcessing-r15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SkipSubframeProcessing-r15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earlyData-UP-r15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dormantSCellState-r15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directSCellActivation-r15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directSCellHibernation-r15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extendedLCID-Duplication-r15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sps-ServingCell-r15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MAC-Parameters-v1550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eLCID-Support-r15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ProcessingTimelineSet-r15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{set1, set2}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RLC-Parameters-r12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extended-RLC-LI-Field-r12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RLC-Parameters-v1310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extendedRLC-SN-SO-Field-r13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RLC-Parameters-v1430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extendedPollByte-r14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RLC-Parameters-v1530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flexibleUM-AM-Combinations-r15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rlc-AM-Ooo-Delivery-r15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rlc-UM-Ooo-Delivery-r15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supportedROHC-Profiles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ROHC-ProfileSupportList-r15,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maxNumberROHC-ContextSessions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cs2, cs4, cs8, cs12, cs16, cs24, cs32,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cs48, cs64, cs128, cs256, cs512, cs1024,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cs16384, spare2,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DEFAULT cs16,</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pdcp-SN-Extension-r11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supportRohcContextContinue-r11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pdcp-SN-Extension-18bits-r13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supportedUplinkOnlyROHC-Profiles-r14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profile0x0006-r14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maxNumberROHC-ContextSessions-r14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cs2, cs4, cs8, cs12, cs16, cs24, cs32,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cs48, cs64, cs128, cs256, cs512, cs1024,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cs16384, spare2,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DEFAULT cs16</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supportedUDC-r15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SupportedUDC-r15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pdcp-Duplication-r15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SupportedUDC-r15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supportedStandardDic-r15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supportedOperatorDic-r15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SupportedOperatorDic-r15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SupportedOperatorDic-r15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versionOfDictionary-r15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associatedPLMN-ID-r15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PLMN-Identity</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ue-TxAntennaSelectionSupported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ue-SpecificRefSigsSupported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PhyLayerParameters-v920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enhancedDualLayerFDD-r9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enhancedDualLayerTDD-r9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PhyLayerParameters-v9d0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tm5-FDD-r9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tm5-TDD-r9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PhyLayerParameters-v1020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twoAntennaPortsForPUCCH-r10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tm9-With-8Tx-FDD-r10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pmi-Disabling-r10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crossCarrierScheduling-r10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simultaneousPUCCH-PUSCH-r10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multiClusterPUSCH-WithinCC-r10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nonContiguousUL-RA-WithinCC-List-r10</w:t>
      </w:r>
      <w:r w:rsidRPr="00873700">
        <w:rPr>
          <w:rFonts w:ascii="Courier New" w:eastAsia="Times New Roman" w:hAnsi="Courier New"/>
          <w:noProof/>
          <w:sz w:val="16"/>
          <w:lang w:eastAsia="ja-JP"/>
        </w:rPr>
        <w:tab/>
        <w:t>NonContiguousUL-RA-WithinCC-List-r10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crs-InterfHandl-r11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ePDCCH-r11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multiACK-CSI-Reporting-r11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ss-CCH-InterfHandl-r11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tdd-SpecialSubframe-r11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txDiv-PUCCH1b-ChSelect-r11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ul-CoMP-r11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PhyLayerParameters-v1170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interBandTDD-CA-WithDifferentConfig-r11</w:t>
      </w:r>
      <w:r w:rsidRPr="00873700">
        <w:rPr>
          <w:rFonts w:ascii="Courier New" w:eastAsia="Times New Roman" w:hAnsi="Courier New"/>
          <w:noProof/>
          <w:sz w:val="16"/>
          <w:lang w:eastAsia="ja-JP"/>
        </w:rPr>
        <w:tab/>
        <w:t>BIT STRING (SIZE (2))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e-HARQ-Pattern-FDD-r12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enhanced-4TxCodebook</w:t>
      </w:r>
      <w:r w:rsidRPr="00873700">
        <w:rPr>
          <w:rFonts w:ascii="Courier New" w:eastAsia="宋体" w:hAnsi="Courier New"/>
          <w:noProof/>
          <w:sz w:val="16"/>
          <w:lang w:eastAsia="ja-JP"/>
        </w:rPr>
        <w: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tdd-FDD-CA-PCellDuplex-r12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phy-TDD-ReConfig-TDD-PCell-r12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phy-TDD-ReConfig-FDD-PCell-r12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ab/>
        <w:t>pusch-FeedbackMode</w:t>
      </w:r>
      <w:r w:rsidRPr="00873700">
        <w:rPr>
          <w:rFonts w:ascii="Courier New" w:eastAsia="宋体" w:hAnsi="Courier New"/>
          <w:noProof/>
          <w:sz w:val="16"/>
          <w:lang w:eastAsia="ja-JP"/>
        </w:rPr>
        <w: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pusch-SRS-</w:t>
      </w:r>
      <w:r w:rsidRPr="00873700">
        <w:rPr>
          <w:rFonts w:ascii="Courier New" w:eastAsia="Times New Roman" w:hAnsi="Courier New"/>
          <w:noProof/>
          <w:sz w:val="16"/>
          <w:lang w:eastAsia="ja-JP"/>
        </w:rPr>
        <w:t>PowerControl</w:t>
      </w:r>
      <w:r w:rsidRPr="00873700">
        <w:rPr>
          <w:rFonts w:ascii="Courier New" w:eastAsia="宋体" w:hAnsi="Courier New"/>
          <w:noProof/>
          <w:sz w:val="16"/>
          <w:lang w:eastAsia="ja-JP"/>
        </w:rPr>
        <w:t>-</w:t>
      </w:r>
      <w:r w:rsidRPr="00873700">
        <w:rPr>
          <w:rFonts w:ascii="Courier New" w:eastAsia="Times New Roman" w:hAnsi="Courier New"/>
          <w:noProof/>
          <w:sz w:val="16"/>
          <w:lang w:eastAsia="ja-JP"/>
        </w:rPr>
        <w:t>SubframeSet-r12</w:t>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csi-SubframeSet-r12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noResourceRestrictionForTTIBundling-r12</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ab/>
        <w:t>discoverySignalsInDeactSCell-r12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r w:rsidRPr="00873700">
        <w:rPr>
          <w:rFonts w:ascii="Courier New" w:eastAsia="宋体"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naics-Capability-List-r12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NAICS-Capability-List-r12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PhyLayerParameters-v1280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alternativeTBS-Indices-r12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aperiodicCSI-Reporting-r13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codebook-HARQ-ACK-r13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crossCarrierScheduling-B5C-r13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fdd-HARQ-TimingTDD-r13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maxNumberUpdatedCSI-Proc-r13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INTEGER(5..32)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pucch-Format4-r13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pucch-Format5-r13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pucch-SCell-r13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spatialBundling-HARQ-ACK-r13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supportedBlindDecoding-r13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maxNumberDecoding-r13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pdcch-CandidateReductions-r13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skipMonitoringDCI-Format0-1A-r13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uci-PUSCH-Ext-r13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crs-InterfMitigationTM10-r13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pdsch-CollisionHandling-r13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PhyLayerParameters-v1320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mimo-UE-Parameters-r13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PhyLayerParameters-v1330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cch-InterfMitigation-RefRecTypeA-r13</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cch-InterfMitigation-RefRecTypeB-r13</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cch-InterfMitigation-MaxNumCCs-r13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 maxServCell-r13)</w:t>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crs-InterfMitigationTM1toTM9-r13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 maxServCell-r13)</w:t>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ce-PUSCH-NB-MaxTBS-r14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ce-PDSCH-PUSCH-MaxBandwidth-r14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{bw5, bw20}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ce-HARQ-AckBundling-r14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ce-PDSCH-TenProcesses-r14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ce-RetuningSymbols-r14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{n0, n1}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ce-PDSCH-PUSCH-Enhancement-r14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ce-SchedulingEnhancement-r14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ce-SRS-Enhancement-r14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ce-PUCCH-Enhancement-r14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ce-ClosedLoopTxAntennaSelection-r14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tdd-SpecialSubframe-r14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tdd-TTI-Bundling-r14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dmrs-LessUpPTS-r14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mimo-UE-Parameters-v1430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alternativeTBS-Index-r14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feMBMS-Unicast-Parameters-r14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FeMBMS-Unicast-Parameters-r14</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PhyLayerParameters-v1450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ce-SRS-EnhancementWithoutComb4-r14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crs-LessDwPTS-r14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mimo-UE-Parameters-v1470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srs-UpPTS-6sym-r14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PhyLayerParameters-v14a0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ssp10-TDD-Only-r14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stti-SPT-Capabilities-r15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aperiodicCsi-ReportingSTTI-r15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dmrs-BasedSPDCCH-MBSFN-r15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dmrs-BasedSPDCCH-nonMBSFN-r15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dmrs-PositionPattern-r15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dmrs-SharingSubslotPDSCH-r15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dmrs-RepetitionSubslotPDSCH-r15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epdcch-SPT-differentCells-r15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epdcch-STTI-differentCells-r15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maxLayersSlotOrSubslotPUSCH-r15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{oneLayer,twoLayers,fourLayers}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r>
      <w:r w:rsidRPr="00873700">
        <w:rPr>
          <w:rFonts w:ascii="Courier New" w:eastAsia="Times New Roman" w:hAnsi="Courier New"/>
          <w:noProof/>
          <w:sz w:val="16"/>
          <w:lang w:eastAsia="ja-JP"/>
        </w:rPr>
        <w:tab/>
        <w:t>maxNumberUpdatedCSI-Proc-SPT-r15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INTEGER(5..32)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maxNumberUpdatedCSI-Proc-STTI-Comb77-r15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maxNumberUpdatedCSI-Proc-STTI-Comb27-r15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maxNumberUpdatedCSI-Proc-STTI-Comb22-Set1-r15</w:t>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maxNumberUpdatedCSI-Proc-STTI-Comb22-Set2-r15</w:t>
      </w:r>
      <w:r w:rsidRPr="00873700">
        <w:rPr>
          <w:rFonts w:ascii="Courier New" w:eastAsia="Times New Roman" w:hAnsi="Courier New"/>
          <w:noProof/>
          <w:sz w:val="16"/>
          <w:lang w:eastAsia="ja-JP"/>
        </w:rPr>
        <w:tab/>
        <w:t>INTEGER(1..32)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mimo-UE-ParametersSTTI-r15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mimo-UE-ParametersSTTI-v1530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numberOfBlindDecodesUSS-r15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INTEGER(4..32)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pdsch-SlotSubslotPDSCH-Decoding-r15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powerUCI-SlotPUSCH</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powerUCI-SubslotPUSCH</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slotPDSCH-TxDiv-TM9and10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subslotPDSCH-TxDiv-TM9and10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spdcch-differentRS-types-r15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srs-DCI7-TriggeringFS2-r15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sps-cyclicShift-r15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spdcch-Reuse-r15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sps-STTI-r15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{slot, subslot, slotAndSubslot}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tm8-slotPDSCH-r15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tm9-slotSubslot-r15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tm9-slotSubslotMBSFN-r15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tm10-slotSubslot-r15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tm10-slotSubslotMBSFN-r15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txDiv-SPUCCH-r15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ul-AsyncHarqSharingDiff-TTI-Lengths-r15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ce-Capabilities-r15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ce-CRS-IntfMitig-r15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ce-CQI-AlternativeTable-r15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ce-PDSCH-FlexibleStartPRB-CE-ModeA-r15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ce-PDSCH-FlexibleStartPRB-CE-ModeB-r15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ce-PDSCH-64QAM-r15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ce-PUSCH-FlexibleStartPRB-CE-ModeA-r15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ce-PUSCH-FlexibleStartPRB-CE-ModeB-r15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ce-PUSCH-SubPRB-Allocation-r15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ce-UL-HARQ-ACK-Feedback-r15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shortCQI-ForSCellActivation-r15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mimo-CBSR-AdvancedCSI-r15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crs-IntfMitig-r15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ul-PowerControlEnhancements-r15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urllc-Capabilities-r15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pdsch-RepSubframe-r15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pdsch-RepSlot-r15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pdsch-RepSubslot-r15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pusch-SPS-MultiConfigSubframe-r15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pusch-SPS-MaxConfigSubframe-r15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pusch-SPS-MultiConfigSlot-r15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pusch-SPS-MaxConfigSlot-r15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pusch-SPS-MultiConfigSubslot-r15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pusch-SPS-MaxConfigSubslot-r15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pusch-SPS-SlotRepPCell-r15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pusch-SPS-SlotRepPSCell-r15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pusch-SPS-SlotRepSCell-r15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pusch-SPS-SubframeRepPCell-r15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pusch-SPS-SubframeRepPSCell-r15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pusch-SPS-SubframeRepSCell-r15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pusch-SPS-SubslotRepPCell-r15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pusch-SPS-SubslotRepPSCell-r15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pusch-SPS-SubslotRepSCell-r15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semiStaticCFI-r15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semiStaticCFI-Pattern-r15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altMCS-Table-r15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PhyLayerParameters-v1540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stti-SPT-Capabilities-v1540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slotPDSCH-TxDiv-TM8-r15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iCs/>
          <w:noProof/>
          <w:sz w:val="16"/>
          <w:lang w:eastAsia="ja-JP"/>
        </w:rPr>
        <w:t>crs-IM-TM1-toTM9-</w:t>
      </w:r>
      <w:r w:rsidRPr="00873700">
        <w:rPr>
          <w:rFonts w:ascii="Courier New" w:eastAsia="Times New Roman" w:hAnsi="Courier New"/>
          <w:noProof/>
          <w:sz w:val="16"/>
          <w:lang w:eastAsia="ja-JP"/>
        </w:rPr>
        <w:t>OneRX-Port-v1540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cch-IM-RefRecTypeA-OneRX-Port-v1540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PhyLayerParameters-v1550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dmrs-OverheadReduction-r15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srs-EnhancementsTDD-r13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srs-Enhancements-r13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interferenceMeasRestriction-r13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MIMO-UE-ParametersPerTM-v1470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MIMO-UE-ParametersPerTM-r13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nonPrecoded-r13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MIMO-NonPrecodedCapabilities-r13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beamformed-r13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MIMO-UE-BeamformedCapabilities-r13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channelMeasRestriction-r13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dmrs-Enhancements-r13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csi-RS-EnhancementsTDD-r13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MIMO-UE-ParametersPerTM-v1430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nzp-CSI-RS-AperiodicInfo-r14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nMaxProc-r14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INTEGER(5..32),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nMaxResource-r14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{ffs1, ffs2, ffs3, ffs4}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nzp-CSI-RS-PeriodicInfo-r14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nMaxResource-r14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{ffs1, ffs2, ffs3, ffs4}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zp-CSI-RS-AperiodicInfo-r14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ul-dmrs-Enhancements-r14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densityReductionNP-r14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densityReductionBF-r14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hybridCSI-r14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semiOL-r14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csi-ReportingNP-r14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MIMO-UE-ParametersPerTM-v1470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csi-ReportingAdvancedMaxPorts-r14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{n8, n12, n16, n20, n24, n28}</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parametersTM9-v1470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parametersTM10-v1470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MIMO-CA-ParametersPerBoBCPerTM-v1470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MIMO-CA-ParametersPerBoBCPerTM-r13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nonPrecoded-r13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MIMO-NonPrecodedCapabilities-r13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beamformed-r13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MIMO-BeamformedCapabilityList-r13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dmrs-Enhancements-r13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MIMO-CA-ParametersPerBoBCPerTM-v1430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csi-ReportingNP-r14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MIMO-CA-ParametersPerBoBCPerTM-v1470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csi-ReportingAdvancedMaxPorts-r14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{n8, n12, n16, n20, n24, n28}</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MIMO-CA-ParametersPerBoBCPerTM-r15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nonPrecoded-r13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MIMO-NonPrecodedCapabilities-r13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beamformed-r13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MIMO-BeamformedCapabilityList-r13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dmrs-Enhancements-r13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csi-ReportingNP-r14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csi-ReportingAdvanced-r14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{different}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MIMO-NonPrecodedCapabilities-r13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config1-r13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config2-r13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config3-r13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config4-r13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MIMO-UE-BeamformedCapabilities-r13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altCodebook-r13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mimo-BeamformedCapabilities-r13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MIMO-BeamformedCapabilityList-r13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MIMO-BeamformedCapabilityList-r13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(1..maxCSI-Proc-r11)) OF MIMO-BeamformedCapabilities-r13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MIMO-BeamformedCapabilities-r13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k-Max-r13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n-MaxList-r13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(1..7))</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xml:space="preserv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NonContiguousUL-RA-WithinCC-List-r10 ::= SEQUENCE (SIZE (1..maxBands)) OF NonContiguousUL-RA-WithinCC-r10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NonContiguousUL-RA-WithinCC-r10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nonContiguousUL-RA-WithinCC-Info-r10</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RF-Parameters-v9e0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RF-Parameters-v1060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supportedBandCombinationExt-r10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SupportedBandCombinationExt-r10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RF-Parameters-v1090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RF-Parameters-v10f0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modifiedMPR-Behavior-r10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RF-Parameters-v10i0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RF-Parameters-v10j0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multiNS-Pmax-r10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SupportedBandCombination-v1130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RF-Parameters-v1180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freqBandRetrieval-r11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requestedBands-r11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 maxBands)) OF FreqBandIndicator-r11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RF-Parameters-v11d0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SupportedBandCombinationAdd-v11d0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RF-Parameters-v1250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ab/>
        <w:t>supportedBandCombinationAdd-v1250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SupportedBandCombinationAdd-v1250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freqBandPriorityAdjustment-r12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RF-Parameters-v1270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eNB-RequestedParameters-r13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reducedIntNonContCombRequested-r13</w:t>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requestedCCsDL-r13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requestedCCsUL-r13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(2..32)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skipFallbackCombRequested-r13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maximumCCsRetrieval-r13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skipFallbackCombinations-r13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reducedIntNonContComb-r13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SupportedBandListEUTRA-v1310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SupportedBandCombinationReduced-r13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RF-Parameters-v1320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supportedBandListEUTRA-v1320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SupportedBandListEUTRA-v1320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supportedBandCombinationReduced-v1320</w:t>
      </w:r>
      <w:r w:rsidRPr="00873700">
        <w:rPr>
          <w:rFonts w:ascii="Courier New" w:eastAsia="Times New Roman" w:hAnsi="Courier New"/>
          <w:noProof/>
          <w:sz w:val="16"/>
          <w:lang w:eastAsia="ja-JP"/>
        </w:rPr>
        <w:tab/>
        <w:t>SupportedBandCombinationReduced-v1320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RF-Parameters-v1380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supportedBandCombinationReduced-v1380</w:t>
      </w:r>
      <w:r w:rsidRPr="00873700">
        <w:rPr>
          <w:rFonts w:ascii="Courier New" w:eastAsia="Times New Roman" w:hAnsi="Courier New"/>
          <w:noProof/>
          <w:sz w:val="16"/>
          <w:lang w:eastAsia="ja-JP"/>
        </w:rPr>
        <w:tab/>
        <w:t>SupportedBandCombinationReduced-v1380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RF-Parameters-v1390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SupportedBandCombinationAdd-v1390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supportedBandCombinationReduced-v1390</w:t>
      </w:r>
      <w:r w:rsidRPr="00873700">
        <w:rPr>
          <w:rFonts w:ascii="Courier New" w:eastAsia="Times New Roman" w:hAnsi="Courier New"/>
          <w:noProof/>
          <w:sz w:val="16"/>
          <w:lang w:eastAsia="ja-JP"/>
        </w:rPr>
        <w:tab/>
        <w:t>SupportedBandCombinationReduced-v1390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RF-Parameters-v12b0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maxLayersMIMO-Indication-r12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supportedBandCombinationReduced-v1430</w:t>
      </w:r>
      <w:r w:rsidRPr="00873700">
        <w:rPr>
          <w:rFonts w:ascii="Courier New" w:eastAsia="Times New Roman" w:hAnsi="Courier New"/>
          <w:noProof/>
          <w:sz w:val="16"/>
          <w:lang w:eastAsia="ja-JP"/>
        </w:rPr>
        <w:tab/>
        <w:t>SupportedBandCombinationReduced-v1430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eNB-RequestedParameters-v1430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requestedDiffFallbackCombList-r14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BandCombinationList-r14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diffFallbackCombReport-r14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RF-Parameters-v1450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supportedBandCombinationReduced-v1450</w:t>
      </w:r>
      <w:r w:rsidRPr="00873700">
        <w:rPr>
          <w:rFonts w:ascii="Courier New" w:eastAsia="Times New Roman" w:hAnsi="Courier New"/>
          <w:noProof/>
          <w:sz w:val="16"/>
          <w:lang w:eastAsia="ja-JP"/>
        </w:rPr>
        <w:tab/>
        <w:t>SupportedBandCombinationReduced-v1450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supportedBandCombinationReduced-v1470</w:t>
      </w:r>
      <w:r w:rsidRPr="00873700">
        <w:rPr>
          <w:rFonts w:ascii="Courier New" w:eastAsia="Times New Roman" w:hAnsi="Courier New"/>
          <w:noProof/>
          <w:sz w:val="16"/>
          <w:lang w:eastAsia="ja-JP"/>
        </w:rPr>
        <w:tab/>
        <w:t>SupportedBandCombinationReduced-v1470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RF-Parameters-v1530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sTTI-SPT-Supported-r15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ENUMERATED {supported}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supportedBandCombinationAdd-v1530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SupportedBandCombinationAdd-v1530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supportedBandCombinationReduced-v1530</w:t>
      </w:r>
      <w:r w:rsidRPr="00873700">
        <w:rPr>
          <w:rFonts w:ascii="Courier New" w:eastAsia="Times New Roman" w:hAnsi="Courier New"/>
          <w:noProof/>
          <w:sz w:val="16"/>
          <w:lang w:eastAsia="ja-JP"/>
        </w:rPr>
        <w:tab/>
        <w:t>SupportedBandCombinationReduced-v1530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powerClass-14dBm-r15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SkipSubframeProcessing-r15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skipProcessingDL-Slot-r15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skipProcessingDL-SubSlot-r15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skipProcessingUL-Slot-r15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skipProcessingUL-SubSlot-r15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(0..3)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SPT-Parameters-r15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frameStructureType-SPT-r15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maxNumberCCs-SPT-r15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STTI-SPT-BandParameters-r15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dl-1024QAM-Slot-r15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dl-1024QAM-SubslotTA-1-r15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dl-1024QAM-SubslotTA-2-r15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simultaneousTx-differentTx-duration-r15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sTTI-CA-MIMO-ParametersDL-r15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CA-MIMO-ParametersDL-r15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sTTI-CA-MIMO-ParametersUL-r15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CA-MIMO-ParametersUL-r15,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sTTI-FD-MIMO-Coexistence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sTTI-MIMO-CA-ParametersPerBoBCs-r15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MIMO-CA-ParametersPerBoBC-r13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sTTI-MIMO-CA-ParametersPerBoBCs-v1530</w:t>
      </w:r>
      <w:r w:rsidRPr="00873700">
        <w:rPr>
          <w:rFonts w:ascii="Courier New" w:eastAsia="Times New Roman" w:hAnsi="Courier New"/>
          <w:noProof/>
          <w:sz w:val="16"/>
          <w:lang w:eastAsia="ja-JP"/>
        </w:rPr>
        <w:tab/>
        <w:t>MIMO-CA-ParametersPerBoBC-v1430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sTTI-SupportedCombinations-r15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STTI-SupportedCombinations-r15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sTTI-SupportedCSI-Proc-r15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ul-256QAM-Slot-r15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ul-256QAM-Subslot-r15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xml:space="preserve">STTI-SupportedCombinations-r15 ::=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combination-22-r15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combination-77-r15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combination-27-r15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combination-22-27-r15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(1..2)) OF 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combination-77-22-r15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(1..2)) OF 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combination-77-27-r15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(1..2)) OF DL-UL-CCs-r15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DL-UL-CCs-r15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maxNumberDL-CCs-r15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maxNumberUL-CCs-r15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SupportedBandCombination-r10 ::= SEQUENCE (SIZE (1..maxBandComb-r10)) OF BandCombinationParameters-r10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SupportedBandCombinationExt-r10 ::= SEQUENCE (SIZE (1..maxBandComb-r10)) OF BandCombinationParametersExt-r10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SupportedBandCombination-v1090 ::= SEQUENCE (SIZE (1..maxBandComb-r10)) OF BandCombinationParameters-v1090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SupportedBandCombination-v10i0 ::= SEQUENCE (SIZE (1..maxBandComb-r10)) OF BandCombinationParameters-v10i0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SupportedBandCombination-v1130 ::= SEQUENCE (SIZE (1..maxBandComb-r10)) OF BandCombinationParameters-v1130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SupportedBandCombination-v1250 ::= SEQUENCE (SIZE (1..maxBandComb-r10)) OF BandCombinationParameters-v1250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SupportedBandCombination-v1270 ::= SEQUENCE (SIZE (1..maxBandComb-r10)) OF BandCombinationParameters-v1270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SupportedBandCombination-v1320 ::= SEQUENCE (SIZE (1..maxBandComb-r10)) OF BandCombinationParameters-v1320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SupportedBandCombination-v1380 ::= SEQUENCE (SIZE (1..maxBandComb-r10)) OF BandCombinationParameters-v1380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SupportedBandCombination-v1390 ::= SEQUENCE (SIZE (1..maxBandComb-r10)) OF BandCombinationParameters-v1390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SupportedBandCombination-v1430 ::= SEQUENCE (SIZE (1..maxBandComb-r10)) OF BandCombinationParameters-v1430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SupportedBandCombination-v1450 ::= SEQUENCE (SIZE (1..maxBandComb-r10)) OF BandCombinationParameters-v1450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SupportedBandCombination-v1470 ::= SEQUENCE (SIZE (1..maxBandComb-r10)) OF BandCombinationParameters-v1470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SupportedBandCombination-v1530 ::= SEQUENCE (SIZE (1..maxBandComb-r10)) OF BandCombinationParameters-v1530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SupportedBandCombinationAdd-r11 ::= SEQUENCE (SIZE (1..maxBandComb-r11)) OF BandCombinationParameters-r11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SupportedBandCombinationAdd-v11d0 ::= SEQUENCE (SIZE (1..maxBandComb-r11)) OF BandCombinationParameters-v10i0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SupportedBandCombinationAdd-v1250 ::= SEQUENCE (SIZE (1..maxBandComb-r11)) OF BandCombinationParameters-v1250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SupportedBandCombinationAdd-v1270 ::= SEQUENCE (SIZE (1..maxBandComb-r11)) OF BandCombinationParameters-v1270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SupportedBandCombinationAdd-v1320 ::= SEQUENCE (SIZE (1..maxBandComb-r11)) OF BandCombinationParameters-v1320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SupportedBandCombinationAdd-v1380 ::= SEQUENCE (SIZE (1..maxBandComb-r11)) OF BandCombinationParameters-v1380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SupportedBandCombinationAdd-v1390 ::= SEQUENCE (SIZE (1..maxBandComb-r11)) OF BandCombinationParameters-v1390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SupportedBandCombinationAdd-v1430 ::= SEQUENCE (SIZE (1..maxBandComb-r11)) OF BandCombinationParameters-v1430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SupportedBandCombinationAdd-v1450 ::= SEQUENCE (SIZE (1..maxBandComb-r11)) OF BandCombinationParameters-v1450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SupportedBandCombinationAdd-v1470 ::= SEQUENCE (SIZE (1..maxBandComb-r11)) OF BandCombinationParameters-v1470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SupportedBandCombinationAdd-v1530 ::= SEQUENCE (SIZE (1..maxBandComb-r11)) OF BandCombinationParameters-v1530</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SupportedBandCombinationReduced-r13 ::=</w:t>
      </w:r>
      <w:r w:rsidRPr="00873700">
        <w:rPr>
          <w:rFonts w:ascii="Courier New" w:eastAsia="Times New Roman" w:hAnsi="Courier New"/>
          <w:noProof/>
          <w:sz w:val="16"/>
          <w:lang w:eastAsia="ja-JP"/>
        </w:rPr>
        <w:tab/>
        <w:t>SEQUENCE (SIZE (1..maxBandComb-r13)) OF BandCombinationParameters-r13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SupportedBandCombinationReduced-v1320 ::=</w:t>
      </w:r>
      <w:r w:rsidRPr="00873700">
        <w:rPr>
          <w:rFonts w:ascii="Courier New" w:eastAsia="Times New Roman" w:hAnsi="Courier New"/>
          <w:noProof/>
          <w:sz w:val="16"/>
          <w:lang w:eastAsia="ja-JP"/>
        </w:rPr>
        <w:tab/>
        <w:t>SEQUENCE (SIZE (1..maxBandComb-r13)) OF BandCombinationParameters-v1320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SupportedBandCombinationReduced-v1380 ::=</w:t>
      </w:r>
      <w:r w:rsidRPr="00873700">
        <w:rPr>
          <w:rFonts w:ascii="Courier New" w:eastAsia="Times New Roman" w:hAnsi="Courier New"/>
          <w:noProof/>
          <w:sz w:val="16"/>
          <w:lang w:eastAsia="ja-JP"/>
        </w:rPr>
        <w:tab/>
        <w:t>SEQUENCE (SIZE (1..maxBandComb-r13)) OF BandCombinationParameters-v1380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SupportedBandCombinationReduced-v1390 ::=</w:t>
      </w:r>
      <w:r w:rsidRPr="00873700">
        <w:rPr>
          <w:rFonts w:ascii="Courier New" w:eastAsia="Times New Roman" w:hAnsi="Courier New"/>
          <w:noProof/>
          <w:sz w:val="16"/>
          <w:lang w:eastAsia="ja-JP"/>
        </w:rPr>
        <w:tab/>
        <w:t>SEQUENCE (SIZE (1..maxBandComb-r13)) OF BandCombinationParameters-v1390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SupportedBandCombinationReduced-v1430 ::=</w:t>
      </w:r>
      <w:r w:rsidRPr="00873700">
        <w:rPr>
          <w:rFonts w:ascii="Courier New" w:eastAsia="Times New Roman" w:hAnsi="Courier New"/>
          <w:noProof/>
          <w:sz w:val="16"/>
          <w:lang w:eastAsia="ja-JP"/>
        </w:rPr>
        <w:tab/>
        <w:t>SEQUENCE (SIZE (1..maxBandComb-r13)) OF BandCombinationParameters-v1430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SupportedBandCombinationReduced-v1450 ::=</w:t>
      </w:r>
      <w:r w:rsidRPr="00873700">
        <w:rPr>
          <w:rFonts w:ascii="Courier New" w:eastAsia="Times New Roman" w:hAnsi="Courier New"/>
          <w:noProof/>
          <w:sz w:val="16"/>
          <w:lang w:eastAsia="ja-JP"/>
        </w:rPr>
        <w:tab/>
        <w:t>SEQUENCE (SIZE (1..maxBandComb-r13)) OF BandCombinationParameters-v1450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SupportedBandCombinationReduced-v1470 ::=</w:t>
      </w:r>
      <w:r w:rsidRPr="00873700">
        <w:rPr>
          <w:rFonts w:ascii="Courier New" w:eastAsia="Times New Roman" w:hAnsi="Courier New"/>
          <w:noProof/>
          <w:sz w:val="16"/>
          <w:lang w:eastAsia="ja-JP"/>
        </w:rPr>
        <w:tab/>
        <w:t>SEQUENCE (SIZE (1..maxBandComb-r13)) OF BandCombinationParameters-v1470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SupportedBandCombinationReduced-v1530 ::=</w:t>
      </w:r>
      <w:r w:rsidRPr="00873700">
        <w:rPr>
          <w:rFonts w:ascii="Courier New" w:eastAsia="Times New Roman" w:hAnsi="Courier New"/>
          <w:noProof/>
          <w:sz w:val="16"/>
          <w:lang w:eastAsia="ja-JP"/>
        </w:rPr>
        <w:tab/>
        <w:t>SEQUENCE (SIZE (1..maxBandComb-r13)) OF BandCombinationParameters-v1530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BandCombinationParameters-r10 ::= SEQUENCE (SIZE (1..maxSimultaneousBands-r10)) OF BandParameters-r10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BandCombinationParametersExt-r10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supportedBandwidthCombinationSet-r10</w:t>
      </w:r>
      <w:r w:rsidRPr="00873700">
        <w:rPr>
          <w:rFonts w:ascii="Courier New" w:eastAsia="Times New Roman" w:hAnsi="Courier New"/>
          <w:noProof/>
          <w:sz w:val="16"/>
          <w:lang w:eastAsia="ja-JP"/>
        </w:rPr>
        <w:tab/>
        <w:t>SupportedBandwidthCombinationSet-r10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BandCombinationParameters-v1090 ::= SEQUENCE (SIZE (1..maxSimultaneousBands-r10)) OF BandParameters-v1090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BandCombinationParameters-v10i0::=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BandParameters-v10i0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BandCombinationParameters-v1130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multipleTimingAdvance-r11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simultaneousRx-Tx-r11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 BandParameters-v1130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BandCombinationParameters-r11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supportedBandwidthCombinationSet-r11</w:t>
      </w:r>
      <w:r w:rsidRPr="00873700">
        <w:rPr>
          <w:rFonts w:ascii="Courier New" w:eastAsia="Times New Roman" w:hAnsi="Courier New"/>
          <w:noProof/>
          <w:sz w:val="16"/>
          <w:lang w:eastAsia="ja-JP"/>
        </w:rPr>
        <w:tab/>
        <w:t>SupportedBandwidthCombinationSet-r10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multipleTimingAdvance-r11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simultaneousRx-Tx-r11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bandInfoEUTRA-r11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BandInfoEUTRA,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BandCombinationParameters-v1250::=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dc-Support-r12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t>asynchronous-r12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t>supportedCellGrouping-r12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CHOICE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threeEntries-r12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BIT STRING (SIZE(3)),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fourEntries-r12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BIT STRING (SIZE(7)),</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fiveEntries-r12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BIT STRING (SIZE(15))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r>
      <w:r w:rsidRPr="00873700">
        <w:rPr>
          <w:rFonts w:ascii="Courier New" w:eastAsia="宋体" w:hAnsi="Courier New"/>
          <w:noProof/>
          <w:sz w:val="16"/>
          <w:lang w:eastAsia="ja-JP"/>
        </w:rPr>
        <w:tab/>
        <w:t>}</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宋体" w:hAnsi="Courier New"/>
          <w:noProof/>
          <w:sz w:val="16"/>
          <w:lang w:eastAsia="ja-JP"/>
        </w:rPr>
        <w:tab/>
        <w:t>}</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supportedNAICS-2CRS-AP-r12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BIT STRING (SIZE (1..maxNAICS-Entries-r12))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commSupportedBandsPerBC-r12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 maxBands))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OPTIONAL</w:t>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BandCombinationParameters-v1270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BandCombinationParameters-r13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differentFallbackSupported-r13</w:t>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 BandParameters-r13,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supportedBandwidthCombinationSet-r13</w:t>
      </w:r>
      <w:r w:rsidRPr="00873700">
        <w:rPr>
          <w:rFonts w:ascii="Courier New" w:eastAsia="Times New Roman" w:hAnsi="Courier New"/>
          <w:noProof/>
          <w:sz w:val="16"/>
          <w:lang w:eastAsia="ja-JP"/>
        </w:rPr>
        <w:tab/>
        <w:t>SupportedBandwidthCombinationSet-r10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multipleTimingAdvance-r13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simultaneousRx-Tx-r13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bandInfoEUTRA-r13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BandInfoEUTRA,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dc-Support-r13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asynchronous-r13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supportedCellGrouping-r13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CHOICE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threeEntries-r13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fourEntries-r13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(SIZE(7)),</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fiveEntries-r13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supportedNAICS-2CRS-AP-r13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(1..maxNAICS-Entries-r12))</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commSupportedBandsPerBC-r13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 maxBands))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BandCombinationParameters-v1320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additionalRx-Tx-PerformanceReq-r13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BandCombinationParameters-v1380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BandParameters-v1380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BandCombinationParameters-v1390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ue-CA-PowerClass-N-r13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{class2}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BandCombinationParameters-v1430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v2x-SupportedTxBandCombListPerBC-r14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 maxBandComb-r13))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v2x-SupportedRxBandCombListPerBC-r14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(1.. maxBandComb-r13))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BandCombinationParameters-v1450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BandParameters-v1450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BandCombinationParameters-v1470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bandParameterList-v1470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srs-MaxSimultaneousCCs-r14</w:t>
      </w:r>
      <w:r w:rsidRPr="00873700">
        <w:rPr>
          <w:rFonts w:ascii="Courier New" w:eastAsia="Times New Roman" w:hAnsi="Courier New"/>
          <w:noProof/>
          <w:sz w:val="16"/>
          <w:lang w:eastAsia="ja-JP"/>
        </w:rPr>
        <w:tab/>
        <w:t>INTEGER (1..31)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BandCombinationParameters-v1530 ::= SEQUENCE {</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bandParameterList-v1530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SEQUENCE (SIZE (1..maxSimultaneousBands-r10)) OF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BandParameters-v1530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spt-Parameters-r15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SPT-Parameters-r15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If an additional band combination parameter is defined, which are supported for EN-DC, it shall be defined in the IE CA-ParametersEUTRA in TS 38.331 [82].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SupportedBandwidthCombinationSet-r10 ::=</w:t>
      </w:r>
      <w:r w:rsidRPr="00873700">
        <w:rPr>
          <w:rFonts w:ascii="Courier New" w:eastAsia="Times New Roman" w:hAnsi="Courier New"/>
          <w:noProof/>
          <w:sz w:val="16"/>
          <w:lang w:eastAsia="ja-JP"/>
        </w:rPr>
        <w:tab/>
        <w:t>BIT STRING (SIZE (1..maxBandwidthCombSet-r10))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BandParameters-r10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BandParameters-v1090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bandEUTRA-v1090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BandParameters-v10i0::=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bandParametersDL-v10i0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(1..maxBandwidthClass-r10)) OF CA-MIMO-ParametersDL-v10i0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BandParameters-v1130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BandParameters-r11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bandParametersUL-r11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BandParameters-v1270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bandParametersDL-v1270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(1..maxBandwidthClass-r10)) OF CA-MIMO-ParametersDL-v1270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BandParameters-r13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BandParameters-v1320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bandParametersDL-v1320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BandParameters-v1380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txAntennaSwitchDL-r13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txAntennaSwitchUL-r13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(1..32)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BandParameters-v1430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bandParametersDL-v1430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MIMO-CA-ParametersPerBoBC-v1430</w:t>
      </w:r>
      <w:r w:rsidRPr="00873700">
        <w:rPr>
          <w:rFonts w:ascii="Courier New" w:eastAsia="宋体" w:hAnsi="Courier New"/>
          <w:noProof/>
          <w:sz w:val="16"/>
          <w:lang w:eastAsia="ja-JP"/>
        </w:rPr>
        <w:tab/>
        <w:t>OPTIONAL</w:t>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ul-256QAM-r14</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ul-256QAM-perCC</w:t>
      </w:r>
      <w:r w:rsidRPr="00873700">
        <w:rPr>
          <w:rFonts w:ascii="Courier New" w:eastAsia="Times New Roman" w:hAnsi="Courier New"/>
          <w:noProof/>
          <w:sz w:val="16"/>
          <w:lang w:eastAsia="ja-JP"/>
        </w:rPr>
        <w:t>-InfoList-r14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SEQUENCE (SIZE (2..maxServCell-r13)) OF </w:t>
      </w:r>
      <w:r w:rsidRPr="00873700">
        <w:rPr>
          <w:rFonts w:ascii="Courier New" w:eastAsia="宋体" w:hAnsi="Courier New"/>
          <w:noProof/>
          <w:sz w:val="16"/>
          <w:lang w:eastAsia="ja-JP"/>
        </w:rPr>
        <w:t>UL-256QAM-perCC</w:t>
      </w:r>
      <w:r w:rsidRPr="00873700">
        <w:rPr>
          <w:rFonts w:ascii="Courier New" w:eastAsia="Times New Roman" w:hAnsi="Courier New"/>
          <w:noProof/>
          <w:sz w:val="16"/>
          <w:lang w:eastAsia="ja-JP"/>
        </w:rPr>
        <w:t>-Info-r14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retuningTimeInfoBandList-r14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(1..maxSimultaneousBands-r10))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RetuningTimeInfo-r14</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BandParameters-v1450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must-CapabilityPerBand-r14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MUST-Parameters-r14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BandParameters-v1470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bandParametersDL-v1470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MIMO-CA-ParametersPerBoBC-v1470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xml:space="preserve">BandParameters-v1530 ::=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ue-TxAntennaSelection-SRS-1T4R-r15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ue-TxAntennaSelection-SRS-2T4R-2Pairs-r15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ue-TxAntennaSelection-SRS-2T4R-3Pairs-r15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dl-1024QAM-r15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qcl-TypeC-Operation-r15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qcl-CRI-BasedCSI-Reporting-r15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zh-CN"/>
        </w:rPr>
        <w:t xml:space="preserve">stti-SPT-BandParameters-r15 </w:t>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t>STTI-SPT-BandParameters-r15</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V2X-BandParameters-r14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v2x-FreqBandEUTRA-r14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bandParametersTxSL-r14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BandParametersTxSL-r14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bandParametersRxSL-r14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BandParametersRxSL-r14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V2X-BandParameters-v1530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v2x-EnhancedHighReception-r15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BandParametersTxSL-r14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v2x-BandwidthClassTxSL-r14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V2X-BandwidthClassSL-r14,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v2x-eNB-Scheduled-r14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v2x-HighPower-r14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BandParametersRxSL-r14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v2x-BandwidthClassRxSL-r14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V2X-BandwidthClassSL-r14,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v2x-HighReception-r14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V2X-BandwidthClassSL-r14 ::= SEQUENCE (SIZE (1..maxBandwidthClass-r10)) OF V2X-BandwidthClass-r14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UL-256QAM-perCC</w:t>
      </w:r>
      <w:r w:rsidRPr="00873700">
        <w:rPr>
          <w:rFonts w:ascii="Courier New" w:eastAsia="Times New Roman" w:hAnsi="Courier New"/>
          <w:noProof/>
          <w:sz w:val="16"/>
          <w:lang w:eastAsia="ja-JP"/>
        </w:rPr>
        <w:t>-Info-r14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宋体" w:hAnsi="Courier New"/>
          <w:noProof/>
          <w:sz w:val="16"/>
          <w:lang w:eastAsia="ja-JP"/>
        </w:rPr>
        <w:t>ul-256QAM-perCC-r14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FeatureSetDL-r15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mimo-CA-ParametersPerBoBC-r15</w:t>
      </w:r>
      <w:r w:rsidRPr="00873700">
        <w:rPr>
          <w:rFonts w:ascii="Courier New" w:eastAsia="Times New Roman" w:hAnsi="Courier New"/>
          <w:noProof/>
          <w:sz w:val="16"/>
          <w:lang w:eastAsia="ja-JP"/>
        </w:rPr>
        <w:tab/>
        <w:t>MIMO-CA-ParametersPerBoBC-r15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featureSetPerCC-ListDL-r15</w:t>
      </w:r>
      <w:r w:rsidRPr="00873700">
        <w:rPr>
          <w:rFonts w:ascii="Courier New" w:eastAsia="Times New Roman" w:hAnsi="Courier New"/>
          <w:noProof/>
          <w:sz w:val="16"/>
          <w:lang w:eastAsia="ja-JP"/>
        </w:rPr>
        <w:tab/>
        <w:t>SEQUENCE (SIZE (1..maxServCell-r13)) OF FeatureSetDL-PerCC-Id-r15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u w:val="single"/>
          <w:lang w:val="en-US" w:eastAsia="ja-JP"/>
        </w:rPr>
      </w:pPr>
      <w:r w:rsidRPr="00873700">
        <w:rPr>
          <w:rFonts w:ascii="Courier New" w:eastAsia="Times New Roman" w:hAnsi="Courier New"/>
          <w:noProof/>
          <w:sz w:val="16"/>
          <w:u w:val="single"/>
          <w:lang w:eastAsia="ja-JP"/>
        </w:rPr>
        <w:t>FeatureSetDL-v1550 ::=</w:t>
      </w:r>
      <w:r w:rsidRPr="00873700">
        <w:rPr>
          <w:rFonts w:ascii="Courier New" w:eastAsia="Times New Roman" w:hAnsi="Courier New"/>
          <w:noProof/>
          <w:sz w:val="16"/>
          <w:u w:val="single"/>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ja-JP"/>
        </w:rPr>
      </w:pPr>
      <w:r w:rsidRPr="00873700">
        <w:rPr>
          <w:rFonts w:ascii="Courier New" w:eastAsia="Times New Roman" w:hAnsi="Courier New"/>
          <w:noProof/>
          <w:sz w:val="16"/>
          <w:u w:val="single"/>
          <w:lang w:eastAsia="ja-JP"/>
        </w:rPr>
        <w:tab/>
        <w:t>dl-1024QAM-r15</w:t>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t>ENUMERATED {supported}</w:t>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r>
      <w:r w:rsidRPr="00873700">
        <w:rPr>
          <w:rFonts w:ascii="Courier New" w:eastAsia="Times New Roman" w:hAnsi="Courier New"/>
          <w:noProof/>
          <w:sz w:val="16"/>
          <w:u w:val="single"/>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ja-JP"/>
        </w:rPr>
      </w:pPr>
      <w:r w:rsidRPr="00873700">
        <w:rPr>
          <w:rFonts w:ascii="Courier New" w:eastAsia="Times New Roman" w:hAnsi="Courier New"/>
          <w:noProof/>
          <w:sz w:val="16"/>
          <w:u w:val="single"/>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FeatureSetDL-PerCC-r15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supportedMIMO-CapabilityDL-MRDC-r15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FeatureSetUL-r15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featureSetPerCC-ListUL-r15</w:t>
      </w:r>
      <w:r w:rsidRPr="00873700">
        <w:rPr>
          <w:rFonts w:ascii="Courier New" w:eastAsia="Times New Roman" w:hAnsi="Courier New"/>
          <w:noProof/>
          <w:sz w:val="16"/>
          <w:lang w:eastAsia="ja-JP"/>
        </w:rPr>
        <w:tab/>
        <w:t>SEQUENCE (SIZE(1..maxServCell-r13)) OF FeatureSetUL-PerCC-Id-r15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FeatureSetUL-PerCC-r15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ul-256QAM-r15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FeatureSetDL-PerCC-Id-r15 ::=</w:t>
      </w:r>
      <w:r w:rsidRPr="00873700">
        <w:rPr>
          <w:rFonts w:ascii="Courier New" w:eastAsia="Times New Roman" w:hAnsi="Courier New"/>
          <w:noProof/>
          <w:sz w:val="16"/>
          <w:lang w:eastAsia="ja-JP"/>
        </w:rPr>
        <w:tab/>
        <w:t>INTEGER (0..maxPerCC-FeatureSets-r15)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FeatureSetUL-PerCC-Id-r15 ::=</w:t>
      </w:r>
      <w:r w:rsidRPr="00873700">
        <w:rPr>
          <w:rFonts w:ascii="Courier New" w:eastAsia="Times New Roman" w:hAnsi="Courier New"/>
          <w:noProof/>
          <w:sz w:val="16"/>
          <w:lang w:eastAsia="ja-JP"/>
        </w:rPr>
        <w:tab/>
        <w:t>INTEGER (0..maxPerCC-FeatureSets-r15)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BandParametersUL-r10 ::= SEQUENCE (SIZE (1..maxBandwidthClass-r10)) OF CA-MIMO-ParametersUL-r10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BandParametersUL-r13 ::= CA-MIMO-ParametersUL-r10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CA-MIMO-ParametersUL-r10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ca-BandwidthClassUL-r10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CA-BandwidthClass-r10,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CA-MIMO-ParametersUL-r15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MIMO-CapabilityUL-r10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BandParametersDL-r10 ::= SEQUENCE (SIZE (1..maxBandwidthClass-r10)) OF CA-MIMO-ParametersDL-r10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BandParametersDL-r13 ::= CA-MIMO-ParametersDL-r13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CA-MIMO-ParametersDL-r10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ca-BandwidthClassDL-r10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CA-BandwidthClass-r10,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CA-MIMO-ParametersDL-v10i0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CA-MIMO-ParametersDL-v1270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intraBandContiguousCC-InfoList-r12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(1..maxServCell-r10)) OF IntraBandContiguousCC-Info-r12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CA-MIMO-ParametersDL-r13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ca-BandwidthClassDL-r13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CA-BandwidthClass-r10,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intraBandContiguousCC-InfoList-r13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(1..maxServCell-r13)) OF IntraBandContiguousCC-Info-r12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CA-MIMO-ParametersDL-r15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intraBandContiguousCC-InfoList-r15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(1..maxServCell-r13)) OF</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IntraBandContiguousCC-Info-r12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IntraBandContiguousCC-Info-r12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fourLayerTM3-TM4-perCC-r12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supportedMIMO-CapabilityDL-r12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MIMO-CapabilityDL-r10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supportedCSI-Proc-r12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CA-BandwidthClass-r10 ::= ENUMERATED {a, b, c, d, e, f,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V2X-BandwidthClass-r14 ::= ENUMERATED {a, b, c, d, e, f, ..., c1-v1530}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MIMO-CapabilityUL-r10 ::= ENUMERATED {twoLayers, fourLayers}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MIMO-CapabilityDL-r10 ::= ENUMERATED {twoLayers, fourLayers, eightLayers}</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MUST-Parameters-r14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must-TM234-UpTo2Tx-r14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must-TM89-UpToOneInterferingLayer-r14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must-TM10-UpToOneInterferingLayer-r14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must-TM89-UpToThreeInterferingLayers-r14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must-TM10-UpToThreeInterferingLayers-r14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SupportedBandListEUTRA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SupportedBandListEUTRA-v9e0::=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SupportedBandEUTRA-v9e0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SupportedBandListEUTRA-v1250</w:t>
      </w:r>
      <w:r w:rsidRPr="00873700">
        <w:rPr>
          <w:rFonts w:ascii="Courier New" w:eastAsia="宋体" w:hAnsi="Courier New"/>
          <w:noProof/>
          <w:sz w:val="16"/>
          <w:lang w:eastAsia="ja-JP"/>
        </w:rPr>
        <w:t xml:space="preserve"> </w:t>
      </w:r>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SupportedBandEUTRA-v1250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SupportedBandListEUTRA-v1310</w:t>
      </w:r>
      <w:r w:rsidRPr="00873700">
        <w:rPr>
          <w:rFonts w:ascii="Courier New" w:eastAsia="宋体" w:hAnsi="Courier New"/>
          <w:noProof/>
          <w:sz w:val="16"/>
          <w:lang w:eastAsia="ja-JP"/>
        </w:rPr>
        <w:t xml:space="preserve"> </w:t>
      </w:r>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SupportedBandEUTRA-v1310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SupportedBandListEUTRA-v1320</w:t>
      </w:r>
      <w:r w:rsidRPr="00873700">
        <w:rPr>
          <w:rFonts w:ascii="Courier New" w:eastAsia="宋体" w:hAnsi="Courier New"/>
          <w:noProof/>
          <w:sz w:val="16"/>
          <w:lang w:eastAsia="ja-JP"/>
        </w:rPr>
        <w:t xml:space="preserve"> </w:t>
      </w:r>
      <w:r w:rsidRPr="00873700">
        <w:rPr>
          <w:rFonts w:ascii="Courier New" w:eastAsia="Times New Roman" w:hAnsi="Courier New"/>
          <w:noProof/>
          <w:sz w:val="16"/>
          <w:lang w:eastAsia="ja-JP"/>
        </w:rPr>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SupportedBandEUTRA-v1320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halfDuplex</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SupportedBandEUTRA-v9e0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bandEUTRA-v9e0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FreqBandIndicator-v9e0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t>dl-256QAM-r12</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ul-64QAM-r12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r>
      <w:r w:rsidRPr="00873700">
        <w:rPr>
          <w:rFonts w:ascii="Courier New" w:eastAsia="Times New Roman" w:hAnsi="Courier New"/>
          <w:iCs/>
          <w:noProof/>
          <w:sz w:val="16"/>
          <w:lang w:eastAsia="ja-JP"/>
        </w:rPr>
        <w:t>ue-PowerClass-5-r13</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{supported}</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SupportedBandEUTRA-v1320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intraFreq-CE-NeedForGaps-r13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宋体" w:hAnsi="Courier New"/>
          <w:noProof/>
          <w:sz w:val="16"/>
          <w:lang w:eastAsia="ja-JP"/>
        </w:rPr>
        <w:tab/>
      </w:r>
      <w:r w:rsidRPr="00873700">
        <w:rPr>
          <w:rFonts w:ascii="Courier New" w:eastAsia="Times New Roman" w:hAnsi="Courier New"/>
          <w:iCs/>
          <w:noProof/>
          <w:sz w:val="16"/>
          <w:lang w:eastAsia="ja-JP"/>
        </w:rPr>
        <w:t>ue-PowerClass-N-r13</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r>
      <w:r w:rsidRPr="00873700">
        <w:rPr>
          <w:rFonts w:ascii="Courier New" w:eastAsia="宋体" w:hAnsi="Courier New"/>
          <w:noProof/>
          <w:sz w:val="16"/>
          <w:lang w:eastAsia="ja-JP"/>
        </w:rPr>
        <w:tab/>
        <w:t>ENUMERATED {class1, class2, class4}</w:t>
      </w:r>
      <w:r w:rsidRPr="00873700">
        <w:rPr>
          <w:rFonts w:ascii="Courier New" w:eastAsia="宋体" w:hAnsi="Courier New"/>
          <w:noProof/>
          <w:sz w:val="16"/>
          <w:lang w:eastAsia="ja-JP"/>
        </w:rPr>
        <w:tab/>
      </w:r>
      <w:r w:rsidRPr="00873700">
        <w:rPr>
          <w:rFonts w:ascii="Courier New" w:eastAsia="宋体"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bandListEUTRA</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BandListEUTRA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MeasParameters-v1020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bandCombinationListEUTRA-r10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BandCombinationListEUTRA-r10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rsrqMeasWideband-r11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MeasParameters-v11a0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benefitsFromInterruption-r11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{true}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r w:rsidRPr="00873700">
        <w:rPr>
          <w:rFonts w:ascii="Courier New" w:eastAsia="Times New Roman" w:hAnsi="Courier New"/>
          <w:noProof/>
          <w:sz w:val="16"/>
          <w:lang w:eastAsia="ja-JP"/>
        </w:rPr>
        <w:tab/>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timerT312-r12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alternativeTimeToTrigger-r12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incMonEUTRA-r12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incMonUTRA-r12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extendedMaxMeasId-r12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extendedRSRQ-LowerRange-r12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rsrq-OnAllSymbols-r12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crs-DiscoverySignalsMeas-r12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csi-RS-DiscoverySignalsMeas-r12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rs-SINR-Meas-r13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whiteCellList-r13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extendedMaxObjectId-r13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ul-PDCP-Delay-r13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extendedFreqPriorities-r13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multiBandInfoReport-r13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rssi-AndChannelOccupancyReporting-r13</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ceMeasurements-r14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ncsg-r14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shortMeasurementGap-r14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perServingCellMeasurementGap-r14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nonUniformGap-r14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MeasParameters-v1520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measGapPatterns-v1520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BIT STRING (SIZE (8))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MeasParameters-v1530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qoe-MeasReport-r15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qoe-MTSI-MeasReport-r15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ca-IdleModeMeasurements-r15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ca-IdleModeValidityArea-r15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heightMeas-r15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multipleCellsMeasExtension-r15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BandListEUTRA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BandInfoEUTRA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BandCombinationListEUTRA-r10 ::=</w:t>
      </w:r>
      <w:r w:rsidRPr="00873700">
        <w:rPr>
          <w:rFonts w:ascii="Courier New" w:eastAsia="Times New Roman" w:hAnsi="Courier New"/>
          <w:noProof/>
          <w:sz w:val="16"/>
          <w:lang w:eastAsia="ja-JP"/>
        </w:rPr>
        <w:tab/>
        <w:t>SEQUENCE (SIZE (1..maxBandComb-r10)) OF BandInfoEUTRA</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BandInfoEUTRA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interFreqBandList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InterFreqBandList,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interRAT-BandList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InterRAT-BandList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InterFreqBandList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InterFreqBandInfo</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InterFreqBandInfo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interFreqNeedForGaps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InterRAT-BandList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InterRAT-BandInfo</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InterRAT-BandInfo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interRAT-NeedForGaps</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eventB2-r15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IRAT-ParametersNR-v1540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eutra-5GC-HO-ToNR-FDD-FR1-r15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eutra-5GC-HO-ToNR-TDD-FR1-r15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eutra-5GC-HO-ToNR-FDD-FR2-r15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eutra-5GC-HO-ToNR-TDD-FR2-r15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eutra-EPC-HO-ToNR-FDD-FR1-r15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eutra-EPC-HO-ToNR-TDD-FR1-r15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eutra-EPC-HO-ToNR-FDD-FR2-r15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eutra-EPC-HO-ToNR-TDD-FR2-r15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ims-VoiceOverNR-FR1-r15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ims-VoiceOverNR-FR2-r15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sa-NR-r15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supportedBandListNR-SA-r15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EUTRA-5GC-Parameters-r15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eutra-5GC-r15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eutra-EPC-HO-EUTRA-5GC-r15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ho-EUTRA-5GC-FDD-TDD-r15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ho-InterfreqEUTRA-5GC-r15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ims-VoiceOverMCG-BearerEUTRA-5GC-r15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inactiveState-r15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reflectiveQoS-r15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PDCP-ParametersNR-r15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rohc-Profiles-r15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ROHC-ProfileSupportList-r15,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rohc-ContextMaxSessions-r15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cs2, cs4, cs8, cs12, cs16, cs24, cs32,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cs48, cs64, cs128, cs256, cs512, cs1024,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cs16384, spare2,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DEFAULT cs16,</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rohc-ProfilesUL-Only-r15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profile0x0006-r15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rohc-ContextContinue-r15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outOfOrderDelivery-r15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sn-SizeLo-r15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ims-VoiceOverNR-PDCP-MCG-Bearer-r15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ims-VoiceOverNR-PDCP-SCG-Bearer-r15</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ROHC-ProfileSupportList-r15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profile0x0003-r15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profile0x0004-r15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profile0x0006-r15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profile0x0101-r15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profile0x0102-r15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profile0x0103-r15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profile0x0104-r15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(1..maxBandsNR-r15)) OF SupportedBandNR-r15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SupportedBandNR-r15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bandNR-r15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FreqBandIndicatorNR-r15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IRAT-ParametersUTRA-FDD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supportedBandListUTRA-FDD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SupportedBandListUTRA-FDD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IRAT-ParametersUTRA-v920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e-RedirectionUTRA-r9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IRAT-ParametersUTRA-v9c0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voiceOverPS-HS-UTRA-FDD-r9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voiceOverPS-HS-UTRA-TDD128-r9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napToGrid w:val="0"/>
          <w:sz w:val="16"/>
          <w:lang w:eastAsia="ja-JP"/>
        </w:rPr>
        <w:t>srvcc-FromUTRA-FDD-ToUTRA-FDD-r9</w:t>
      </w:r>
      <w:r w:rsidRPr="00873700">
        <w:rPr>
          <w:rFonts w:ascii="Courier New" w:eastAsia="Times New Roman" w:hAnsi="Courier New"/>
          <w:noProof/>
          <w:snapToGrid w:val="0"/>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napToGrid w:val="0"/>
          <w:sz w:val="16"/>
          <w:lang w:eastAsia="ja-JP"/>
        </w:rPr>
        <w:t>srvcc-FromUTRA-FDD-ToGERAN-r9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napToGrid w:val="0"/>
          <w:sz w:val="16"/>
          <w:lang w:eastAsia="ja-JP"/>
        </w:rPr>
        <w:t>srvcc-FromUTRA-TDD128-ToUTRA-TDD128-r9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napToGrid w:val="0"/>
          <w:sz w:val="16"/>
          <w:lang w:eastAsia="ja-JP"/>
        </w:rPr>
        <w:t>srvcc-FromUTRA-TDD128-ToGERAN-r9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IRAT-ParametersUTRA-v9h0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mfbi-UTRA-r9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SupportedBandListUTRA-FDD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SupportedBandUTRA-FDD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SupportedBandUTRA-FDD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bandI, bandII, bandIII, bandIV, bandV, bandVI,</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bandVII, bandVIII, bandIX, bandX, bandXI,</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bandXII, bandXIII, bandXIV, bandXV, bandXVI,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bandXVII-8a0, bandXVIII-8a0, bandXIX-8a0, bandXX-8a0,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bandXXI-8a0, bandXXII-8a0, bandXXIII-8a0, bandXXIV-8a0,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bandXXV-8a0, bandXXVI-8a0, bandXXVII-8a0, bandXXVIII-8a0,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bandXXIX-8a0, bandXXX-8a0, bandXXXI-8a0, bandXXXII-8a0}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IRAT-ParametersUTRA-TDD128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supportedBandListUTRA-TDD128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SupportedBandListUTRA-TDD128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SupportedBandListUTRA-TDD128 ::=</w:t>
      </w:r>
      <w:r w:rsidRPr="00873700">
        <w:rPr>
          <w:rFonts w:ascii="Courier New" w:eastAsia="Times New Roman" w:hAnsi="Courier New"/>
          <w:noProof/>
          <w:sz w:val="16"/>
          <w:lang w:eastAsia="ja-JP"/>
        </w:rPr>
        <w:tab/>
        <w:t>SEQUENCE (SIZE (1..maxBands)) OF SupportedBandUTRA-TDD128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SupportedBandUTRA-TDD128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 b, c, d, e, f, g, h, i, j, k, l, m, 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 p,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IRAT-ParametersUTRA-TDD384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supportedBandListUTRA-TDD384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SupportedBandListUTRA-TDD384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SupportedBandListUTRA-TDD384 ::=</w:t>
      </w:r>
      <w:r w:rsidRPr="00873700">
        <w:rPr>
          <w:rFonts w:ascii="Courier New" w:eastAsia="Times New Roman" w:hAnsi="Courier New"/>
          <w:noProof/>
          <w:sz w:val="16"/>
          <w:lang w:eastAsia="ja-JP"/>
        </w:rPr>
        <w:tab/>
        <w:t>SEQUENCE (SIZE (1..maxBands)) OF SupportedBandUTRA-TDD384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SupportedBandUTRA-TDD384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 b, c, d, e, f, g, h, i, j, k, l, m, 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 p,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IRAT-ParametersUTRA-TDD768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supportedBandListUTRA-TDD768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SupportedBandListUTRA-TDD768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SupportedBandListUTRA-TDD768 ::=</w:t>
      </w:r>
      <w:r w:rsidRPr="00873700">
        <w:rPr>
          <w:rFonts w:ascii="Courier New" w:eastAsia="Times New Roman" w:hAnsi="Courier New"/>
          <w:noProof/>
          <w:sz w:val="16"/>
          <w:lang w:eastAsia="ja-JP"/>
        </w:rPr>
        <w:tab/>
        <w:t>SEQUENCE (SIZE (1..maxBands)) OF SupportedBandUTRA-TDD768</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SupportedBandUTRA-TDD768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a, b, c, d, e, f, g, h, i, j, k, l, m, 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 p,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IRAT-ParametersUTRA-TDD-v1020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e-RedirectionUTRA-TDD-r10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IRAT-ParametersGERAN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SupportedBandListGERAN,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interRAT-PS-HO-ToGERAN</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BOOLEAN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IRAT-ParametersGERAN-v920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dtm-r9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e-RedirectionGERAN-r9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SupportedBandListGERAN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SupportedBandGERAN</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SupportedBandGERAN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gsm450, gsm480, gsm710, gsm750, gsm810, gsm850,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gsm900P, gsm900E, gsm900R, gsm1800, gsm1900,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spare5, spare4, spare3, spare2, spare1,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IRAT-ParametersCDMA2000-HRPD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SupportedBandListHRPD,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tx-ConfigHRPD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dual},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rx-ConfigHRPD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dual}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SupportedBandListHRPD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(1..maxCDMA-BandClass)) OF BandclassCDMA2000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SupportedBandList1X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tx-Config1X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dual},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rx-Config1X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dual}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T-v920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e-CSFB-1XRTT-r9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e-CSFB-ConcPS-Mob1XRTT-r9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IRAT-ParametersCDMA2000-1XRTT-v1020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e-CSFB-dual-1XRTT-r10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IRAT-ParametersCDMA2000-v1130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cdma2000-NW-Sharing-r11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SupportedBandList1X</w:t>
      </w:r>
      <w:smartTag w:uri="urn:schemas-microsoft-com:office:smarttags" w:element="PersonName">
        <w:r w:rsidRPr="00873700">
          <w:rPr>
            <w:rFonts w:ascii="Courier New" w:eastAsia="Times New Roman" w:hAnsi="Courier New"/>
            <w:noProof/>
            <w:sz w:val="16"/>
            <w:lang w:eastAsia="ja-JP"/>
          </w:rPr>
          <w:t>RT</w:t>
        </w:r>
      </w:smartTag>
      <w:r w:rsidRPr="00873700">
        <w:rPr>
          <w:rFonts w:ascii="Courier New" w:eastAsia="Times New Roman" w:hAnsi="Courier New"/>
          <w:noProof/>
          <w:sz w:val="16"/>
          <w:lang w:eastAsia="ja-JP"/>
        </w:rPr>
        <w:t>T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(1..maxCDMA-BandClass)) OF BandclassCDMA2000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IRAT-ParametersWLAN-r13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supportedBandListWLAN-r13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(1..maxWLAN-Bands-r13)) OF WLAN-BandIndicator-r13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CSG-ProximityIndicationParameters-r9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intraFreqProximityIndication-r9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interFreqProximityIndication-r9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utran-ProximityIndication-r9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NeighCellSI-AcquisitionParameters-r9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intraFreqSI-AcquisitionForHO-r9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interFreqSI-AcquisitionForHO-r9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utran-SI-AcquisitionForHO-r9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NeighCellSI-AcquisitionParameters-v1530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reportCGI-NR-EN-DC-r15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reportCGI-NR-NoEN-DC-r15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NeighCellSI-AcquisitionParameters-v1550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eutra-CGI-Reporting-ENDC-r15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utra-GERAN-CGI-Reporting-ENDC-r15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SON-Parameters-r9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rach-Report-r9</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UE-BasedNetwPerfMeasParameters-r10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loggedMeasurementsIdle-r10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standaloneGNSS-Location-r10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UE-BasedNetwPerfMeasParameters-v1250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loggedMBSFNMeasurements-r12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UE-BasedNetwPerfMeasParameters-v1430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locationReport-r14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xml:space="preserve">UE-BasedNetwPerfMeasParameters-v1530 ::=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loggedMeasBT-r15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loggedMeasWLAN-r15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immMeasBT-r15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immMeasWLAN-r15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OTDOA-PositioningCapabilities-r10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otdoa-UE-Assisted-r10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interFreqRSTD-Measurement-r10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Other-Parameters-r11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inDeviceCoexInd-r11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powerPrefInd-r11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ue-Rx-TxTimeDiffMeasurements-r11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Other-Parameters-v11d0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inDeviceCoexInd-UL-CA-r11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Other-Parameters-v1360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inDeviceCoexInd-HardwareSharingInd-r13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bwPrefInd-r14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rlm-ReportSupport-r14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OtherParameters-v1450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overheatingInd-r14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Other-Parameters-v1460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nonCSG-SI-Reporting-r14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assistInfoBitForLC-r15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timeReferenceProvision-r15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flightPathPlan-r15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Other-Parameters-v1540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inDeviceCoexInd-ENDC-r15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873700">
        <w:rPr>
          <w:rFonts w:ascii="Courier New" w:eastAsia="Yu Mincho"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MBMS-Parameters-r11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mbms-SCell-r11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mbms-NonServingCell-r11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MBMS-Parameters-v1250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mbms-AsyncDC-r12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MBMS-Parameters-v1430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fembmsDedicatedCell-r14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fembmsMixedCell-r14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subcarrierSpacingMBMS-khz7dot5-r14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subcarrierSpacingMBMS-khz1dot25-r14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MBMS-Parameters-v1470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mbms-MaxBW-r14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CHOICE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implicitValue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NULL,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explicitValue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INTEGER(2..20)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mbms-ScalingFactor1dot25-r14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 xml:space="preserve">ENUMERATED {n3, n6, n9, n12} </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mbms-ScalingFactor7dot5-r14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{n1, n2, n3, n4}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FeMBMS-Unicast-Parameters-r14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unicast-fembmsMixedSCell-r14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emptyUnicastRegion-r14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SCPTM-Parameters-r13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scptm-ParallelReception-r13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scptm-SCell-r13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scptm-NonServingCell-r13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scptm-AsyncDC-r13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iCs/>
          <w:noProof/>
          <w:sz w:val="16"/>
          <w:lang w:eastAsia="ja-JP"/>
        </w:rPr>
        <w:t>ce-ModeA-r13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iCs/>
          <w:noProof/>
          <w:sz w:val="16"/>
          <w:lang w:eastAsia="ja-JP"/>
        </w:rPr>
        <w:t>ce-ModeB-r13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CE-Parameters-v1320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intraFreqA3-CE-ModeA-r13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intraFreqA3-CE-ModeB-r13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intraFreqHO-CE-ModeA-r13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intraFreqHO-CE-ModeB-r13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CE-Parameters-v1350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unicastFrequencyHopping-r13</w:t>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iCs/>
          <w:noProof/>
          <w:sz w:val="16"/>
          <w:lang w:eastAsia="ja-JP"/>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CE-Parameters-v1370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tm9-CE-ModeA-r13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tm9-CE-ModeB-r13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CE-Parameters-v1380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tm6-CE-ModeA-r13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CE-Parameters-v1430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ce-SwitchWithoutHO-r14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LAA-Parameters-r13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crossCarrierSchedulingLAA-DL-r13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csi-RS-DRS-RRM-MeasurementsLAA-r13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downlinkLAA-r13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endingDwPTS-r13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secondSlotStartingPosition-r13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tm9-LAA-r13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tm10-LAA-r13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LAA-Parameters-v1430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crossCarrierSchedulingLAA-UL-r14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uplinkLAA-r14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twoStepSchedulingTimingInfo-r14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{nPlus1, nPlus2, nPlus3}</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uss-BlindDecodingAdjustment-r14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uss-BlindDecodingReduction-r14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outOfSequenceGrantHandling-r14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3" w:name="_Hlk523484240"/>
      <w:r w:rsidRPr="00873700">
        <w:rPr>
          <w:rFonts w:ascii="Courier New" w:eastAsia="Times New Roman" w:hAnsi="Courier New"/>
          <w:noProof/>
          <w:sz w:val="16"/>
          <w:lang w:eastAsia="ja-JP"/>
        </w:rPr>
        <w:lastRenderedPageBreak/>
        <w:t>LAA-Parameters-v1530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aul-r15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laa-PUSCH-Mode1-r15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laa-PUSCH-Mode2-r15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laa-PUSCH-Mode3-r15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bookmarkEnd w:id="13"/>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WLAN-IW-Parameters-r12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wlan-IW-RAN-Rules-r12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wlan-IW-ANDSF-Policies-r12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LWA-Parameters-r13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lwa-SplitBearer-r13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wlan-MAC-Address-r13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OCTET STRING (SIZE (6))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lwa-BufferSize-r13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LWA-Parameters-v1430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lwa-HO-WithoutWT-Change-r14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lwa-UL-r14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wlan-PeriodicMeas-r14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wlan-ReportAnyWLAN-r14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wlan-SupportedDataRate-r14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 (1..2048)</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LWA-Parameters-v1440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lwa-RLC-UM-r14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WLAN-IW-Parameters-v1310 ::=</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rclwi-r13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LWIP-Parameters-r13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LWIP-Parameters-v1430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lwip-Aggregation-DL-r14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lwip-Aggregation-UL-r14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NAICS-Capability-List-r12 ::= SEQUENCE (SIZE (1..maxNAICS-Entries-r12)) OF NAICS-Capability-Entry-r12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NAICS-Capability-Entry-r12</w:t>
      </w: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numberOfNAICS-CapableCC-r12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numberOfAggregatedPRB-r12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n50, n75, n100, n125, n150, n175,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n200, n225, n250, n275, n300, n350,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n400, n450, n500, spare},</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SL-Parameters-r12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commSimultaneousTx-r12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commSupportedBands-r12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FreqBandIndicatorListEUTRA-r12</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discSupportedBands-r12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SupportedBandInfoList-r12</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discScheduledResourceAlloc-r12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disc-UE-SelectedResourceAlloc-r12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disc-SLSS-r12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discSupportedProc-r12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{n50, n400}</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SL-Parameters-v1310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discSysInfoReporting-r13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commMultipleTx-r13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discInterFreqTx-r13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discPeriodicSLSS-r13</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SL-Parameters-v1430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zoneBasedPoolSelection-r14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ue-AutonomousWithFullSensing-r14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ue-AutonomousWithPartialSensing-r14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lastRenderedPageBreak/>
        <w:tab/>
        <w:t>sl-CongestionControl-r14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v2x-TxWithShortResvInterval-r14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v2x-numberTxRxTiming-r14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INTEGER(1..16)</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v2x-nonAdjacentPSCCH-PSSCH-r14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slss-TxRx-r14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v2x-SupportedBandCombinationList-r14</w:t>
      </w:r>
      <w:r w:rsidRPr="00873700">
        <w:rPr>
          <w:rFonts w:ascii="Courier New" w:eastAsia="Times New Roman" w:hAnsi="Courier New"/>
          <w:noProof/>
          <w:sz w:val="16"/>
          <w:lang w:eastAsia="ja-JP"/>
        </w:rPr>
        <w:tab/>
        <w:t>V2X-SupportedBandCombination-r14</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SL-Parameters-v1530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slss-SupportedTxFreq-r15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{single, multiple}</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 xml:space="preserve">sl-64QAM-Tx-r15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sl-TxDiversity-r15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ue-CategorySL-r15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UE-CategorySL-r15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v2x-SupportedBandCombinationList-v1530</w:t>
      </w:r>
      <w:r w:rsidRPr="00873700">
        <w:rPr>
          <w:rFonts w:ascii="Courier New" w:eastAsia="Times New Roman" w:hAnsi="Courier New"/>
          <w:noProof/>
          <w:sz w:val="16"/>
          <w:lang w:eastAsia="ja-JP"/>
        </w:rPr>
        <w:tab/>
        <w:t>V2X-SupportedBandCombination-v1530</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873700">
        <w:rPr>
          <w:rFonts w:ascii="Courier New" w:eastAsia="Times New Roman" w:hAnsi="Courier New"/>
          <w:noProof/>
          <w:sz w:val="16"/>
          <w:lang w:eastAsia="ja-JP"/>
        </w:rPr>
        <w:t>SL-Parameters-v</w:t>
      </w:r>
      <w:r w:rsidRPr="00873700">
        <w:rPr>
          <w:rFonts w:ascii="Courier New" w:eastAsia="Times New Roman" w:hAnsi="Courier New"/>
          <w:noProof/>
          <w:sz w:val="16"/>
          <w:lang w:eastAsia="zh-CN"/>
        </w:rPr>
        <w:t>1540</w:t>
      </w:r>
      <w:r w:rsidRPr="00873700">
        <w:rPr>
          <w:rFonts w:ascii="Courier New" w:eastAsia="Times New Roman" w:hAnsi="Courier New"/>
          <w:noProof/>
          <w:sz w:val="16"/>
          <w:lang w:eastAsia="ja-JP"/>
        </w:rPr>
        <w:t xml:space="preserve">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73700">
        <w:rPr>
          <w:rFonts w:ascii="Courier New" w:eastAsia="Times New Roman" w:hAnsi="Courier New"/>
          <w:noProof/>
          <w:sz w:val="16"/>
          <w:lang w:eastAsia="zh-CN"/>
        </w:rPr>
        <w:tab/>
        <w:t xml:space="preserve">sl-64QAM-Rx-r15 </w:t>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ja-JP"/>
        </w:rPr>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ja-JP"/>
        </w:rPr>
        <w:t>OPTIONAL</w:t>
      </w:r>
      <w:r w:rsidRPr="00873700">
        <w:rPr>
          <w:rFonts w:ascii="Courier New" w:eastAsia="Times New Roman" w:hAnsi="Courier New"/>
          <w:noProof/>
          <w:sz w:val="16"/>
          <w:lang w:eastAsia="zh-CN"/>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73700">
        <w:rPr>
          <w:rFonts w:ascii="Courier New" w:eastAsia="Times New Roman" w:hAnsi="Courier New"/>
          <w:noProof/>
          <w:sz w:val="16"/>
          <w:lang w:eastAsia="zh-CN"/>
        </w:rPr>
        <w:tab/>
        <w:t>sl-RateMatchingTBSScaling-r15</w:t>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t>ENUMERATED {supported}</w:t>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73700">
        <w:rPr>
          <w:rFonts w:ascii="Courier New" w:eastAsia="Times New Roman" w:hAnsi="Courier New"/>
          <w:noProof/>
          <w:sz w:val="16"/>
          <w:lang w:eastAsia="ja-JP"/>
        </w:rPr>
        <w:tab/>
        <w:t>sl-LowT2min-r15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zh-CN"/>
        </w:rPr>
        <w:tab/>
      </w:r>
      <w:r w:rsidRPr="00873700">
        <w:rPr>
          <w:rFonts w:ascii="Courier New" w:eastAsia="Times New Roman" w:hAnsi="Courier New"/>
          <w:noProof/>
          <w:sz w:val="16"/>
          <w:lang w:eastAsia="ja-JP"/>
        </w:rPr>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v2x-SensingReportingMode3-r15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UE-CategorySL-r15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ue-CategorySL-C-TX-r15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ue-CategorySL-C-RX-r15</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INTEGER(1..4)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V2X-SupportedBandCombination-r14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(1..maxBandComb-r13)) OF V2X-BandCombinationParameters-r14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V2X-SupportedBandCombination-v1530</w:t>
      </w:r>
      <w:r w:rsidRPr="00873700">
        <w:rPr>
          <w:rFonts w:ascii="Courier New" w:eastAsia="Times New Roman" w:hAnsi="Courier New"/>
          <w:noProof/>
          <w:sz w:val="16"/>
          <w:lang w:eastAsia="ja-JP"/>
        </w:rPr>
        <w:tab/>
        <w:t>::=</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(1..maxBandComb-r13)) OF V2X-BandCombinationParameters-v1530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V2X-BandCombinationParameters-r14 ::=</w:t>
      </w:r>
      <w:r w:rsidRPr="00873700">
        <w:rPr>
          <w:rFonts w:ascii="Courier New" w:eastAsia="Times New Roman" w:hAnsi="Courier New"/>
          <w:noProof/>
          <w:sz w:val="16"/>
          <w:lang w:eastAsia="ja-JP"/>
        </w:rPr>
        <w:tab/>
        <w:t>SEQUENCE (SIZE (1.. maxSimultaneousBands-r10)) OF V2X-BandParameters-r14</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V2X-BandCombinationParameters-v1530 ::=</w:t>
      </w:r>
      <w:r w:rsidRPr="00873700">
        <w:rPr>
          <w:rFonts w:ascii="Courier New" w:eastAsia="Times New Roman" w:hAnsi="Courier New"/>
          <w:noProof/>
          <w:sz w:val="16"/>
          <w:lang w:eastAsia="ja-JP"/>
        </w:rPr>
        <w:tab/>
        <w:t>SEQUENCE (SIZE (1.. maxSimultaneousBands-r10)) OF V2X-BandParameters-v1530</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SupportedBandInfoList-r12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SupportedBandInfo-r12</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SupportedBandInfo-r12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support-r12</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FreqBandIndicatorListEUTRA-r12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(SIZE (1..maxBands)) OF FreqBandIndicator-r11</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MMTEL-Parameters-r14 ::=</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delayBudgetReporting-r14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pusch-Enhancements-r14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recommendedBitRate-r14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recommendedBitRateQuery-r14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RetuningTimeInfo-r14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retuningInfo</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rf-RetuningTimeDL-r14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{n0, n0dot5, n1, n1dot5, n2, n2dot5, n3,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n3dot5, n4, n4dot5, n5, n5dot5, n6, n6dot5,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n7,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rf-RetuningTimeUL-r14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{n0, n0dot5, n1, n1dot5, n2, n2dot5, n3,</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n3dot5, n4, n4dot5, n5, n5dot5, n6, n6dot5,</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n7, spare1}</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HighSpeedEnhParameters-r14 ::= SEQUENCE {</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measurementEnhancements-r14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demodulationEnhancements-r14</w:t>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ab/>
        <w:t>prach-Enhancements-r14</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ENUMERATED {supported}</w:t>
      </w:r>
      <w:r w:rsidRPr="00873700">
        <w:rPr>
          <w:rFonts w:ascii="Courier New" w:eastAsia="Times New Roman" w:hAnsi="Courier New"/>
          <w:noProof/>
          <w:sz w:val="16"/>
          <w:lang w:eastAsia="ja-JP"/>
        </w:rPr>
        <w:tab/>
      </w:r>
      <w:r w:rsidRPr="00873700">
        <w:rPr>
          <w:rFonts w:ascii="Courier New" w:eastAsia="Times New Roman" w:hAnsi="Courier New"/>
          <w:noProof/>
          <w:sz w:val="16"/>
          <w:lang w:eastAsia="ja-JP"/>
        </w:rPr>
        <w:tab/>
        <w:t>OPTIONAL</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w:t>
      </w: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73700" w:rsidRPr="00873700" w:rsidRDefault="00873700" w:rsidP="00873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3700">
        <w:rPr>
          <w:rFonts w:ascii="Courier New" w:eastAsia="Times New Roman" w:hAnsi="Courier New"/>
          <w:noProof/>
          <w:sz w:val="16"/>
          <w:lang w:eastAsia="ja-JP"/>
        </w:rPr>
        <w:t>-- ASN1STOP</w:t>
      </w:r>
    </w:p>
    <w:p w:rsidR="00873700" w:rsidRPr="00873700" w:rsidRDefault="00873700" w:rsidP="00873700">
      <w:pPr>
        <w:overflowPunct w:val="0"/>
        <w:autoSpaceDE w:val="0"/>
        <w:autoSpaceDN w:val="0"/>
        <w:adjustRightInd w:val="0"/>
        <w:textAlignment w:val="baseline"/>
        <w:rPr>
          <w:rFonts w:eastAsia="Times New Roman"/>
          <w:lang w:eastAsia="ja-JP"/>
        </w:rPr>
      </w:pP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873700" w:rsidRPr="00873700" w:rsidTr="00D90499">
        <w:trPr>
          <w:cantSplit/>
          <w:tblHeader/>
        </w:trPr>
        <w:tc>
          <w:tcPr>
            <w:tcW w:w="7786"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3700">
              <w:rPr>
                <w:rFonts w:ascii="Arial" w:eastAsia="Times New Roman" w:hAnsi="Arial"/>
                <w:b/>
                <w:i/>
                <w:noProof/>
                <w:sz w:val="18"/>
                <w:lang w:eastAsia="en-GB"/>
              </w:rPr>
              <w:lastRenderedPageBreak/>
              <w:t>UE-EUTRA-Capability</w:t>
            </w:r>
            <w:r w:rsidRPr="00873700">
              <w:rPr>
                <w:rFonts w:ascii="Arial" w:eastAsia="Times New Roman" w:hAnsi="Arial"/>
                <w:b/>
                <w:iCs/>
                <w:noProof/>
                <w:sz w:val="18"/>
                <w:lang w:eastAsia="en-GB"/>
              </w:rPr>
              <w:t xml:space="preserve"> field descriptions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FDD/ TDD diff</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accessStratumRelease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Set to rel14 in this version of the specification. NOTE 7.</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additionalRx-Tx-PerformanceReq</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sz w:val="18"/>
                <w:lang w:eastAsia="ja-JP"/>
              </w:rPr>
              <w:t>Indicates whether the UE supports the additional Rx and Tx performance requirement for a given band combination as specified in TS 36.101 [42].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alternativeTBS-Indices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sz w:val="18"/>
                <w:lang w:eastAsia="ja-JP"/>
              </w:rPr>
              <w:t xml:space="preserve">Indicates whether the UE supports alternative TBS indices </w:t>
            </w:r>
            <w:r w:rsidRPr="00873700">
              <w:rPr>
                <w:rFonts w:ascii="Arial" w:eastAsia="Times New Roman" w:hAnsi="Arial"/>
                <w:i/>
                <w:sz w:val="18"/>
                <w:lang w:eastAsia="ja-JP"/>
              </w:rPr>
              <w:t>I</w:t>
            </w:r>
            <w:r w:rsidRPr="00873700">
              <w:rPr>
                <w:rFonts w:ascii="Arial" w:eastAsia="Times New Roman" w:hAnsi="Arial"/>
                <w:sz w:val="18"/>
                <w:vertAlign w:val="subscript"/>
                <w:lang w:eastAsia="ja-JP"/>
              </w:rPr>
              <w:t>TBS</w:t>
            </w:r>
            <w:r w:rsidRPr="00873700">
              <w:rPr>
                <w:rFonts w:ascii="Arial" w:eastAsia="Times New Roman" w:hAnsi="Arial"/>
                <w:sz w:val="18"/>
                <w:lang w:eastAsia="ja-JP"/>
              </w:rPr>
              <w:t xml:space="preserve"> 26A and 33A as specified in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73700">
              <w:rPr>
                <w:rFonts w:ascii="Arial" w:eastAsia="Times New Roman" w:hAnsi="Arial"/>
                <w:b/>
                <w:i/>
                <w:noProof/>
                <w:sz w:val="18"/>
                <w:lang w:eastAsia="ja-JP"/>
              </w:rPr>
              <w:t>alternativeTBS-Index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ja-JP"/>
              </w:rPr>
            </w:pPr>
            <w:r w:rsidRPr="00873700">
              <w:rPr>
                <w:rFonts w:ascii="Arial" w:eastAsia="Times New Roman" w:hAnsi="Arial"/>
                <w:sz w:val="18"/>
                <w:lang w:eastAsia="ja-JP"/>
              </w:rPr>
              <w:t>Indicates whether the UE supports alternative TBS index I</w:t>
            </w:r>
            <w:r w:rsidRPr="00873700">
              <w:rPr>
                <w:rFonts w:ascii="Arial" w:eastAsia="Times New Roman" w:hAnsi="Arial"/>
                <w:sz w:val="18"/>
                <w:vertAlign w:val="subscript"/>
                <w:lang w:eastAsia="ja-JP"/>
              </w:rPr>
              <w:t>TBS</w:t>
            </w:r>
            <w:r w:rsidRPr="00873700">
              <w:rPr>
                <w:rFonts w:ascii="Arial" w:eastAsia="Times New Roman" w:hAnsi="Arial"/>
                <w:sz w:val="18"/>
                <w:lang w:eastAsia="ja-JP"/>
              </w:rPr>
              <w:t xml:space="preserve"> 33B as specified in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873700">
              <w:rPr>
                <w:rFonts w:ascii="Arial" w:eastAsia="Times New Roman" w:hAnsi="Arial"/>
                <w:noProof/>
                <w:sz w:val="18"/>
                <w:lang w:eastAsia="ja-JP"/>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alternativeTimeToTrigger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alternativeTimeToTrigger.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altMCS-Table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the UE supports the 6-bit MCS table as specified in TS 36.212 [22] and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aperiodicCSI-Reporting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3700">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873700">
              <w:rPr>
                <w:rFonts w:ascii="Arial" w:eastAsia="Times New Roman" w:hAnsi="Arial"/>
                <w:noProof/>
                <w:sz w:val="18"/>
                <w:lang w:eastAsia="zh-CN"/>
              </w:rPr>
              <w:t xml:space="preserve">The first bit is set to "1" if the UE supports the </w:t>
            </w:r>
            <w:r w:rsidRPr="00873700">
              <w:rPr>
                <w:rFonts w:ascii="Arial" w:eastAsia="Times New Roman" w:hAnsi="Arial"/>
                <w:iCs/>
                <w:noProof/>
                <w:sz w:val="18"/>
                <w:lang w:eastAsia="en-GB"/>
              </w:rPr>
              <w:t>aperiodic CSI reporting with 3 bits of the CSI request field size</w:t>
            </w:r>
            <w:r w:rsidRPr="00873700">
              <w:rPr>
                <w:rFonts w:ascii="Arial" w:eastAsia="Times New Roman" w:hAnsi="Arial"/>
                <w:noProof/>
                <w:sz w:val="18"/>
                <w:lang w:eastAsia="zh-CN"/>
              </w:rPr>
              <w:t xml:space="preserve">. The second bit is set to "1" if the UE supports the </w:t>
            </w:r>
            <w:r w:rsidRPr="00873700">
              <w:rPr>
                <w:rFonts w:ascii="Arial" w:eastAsia="Times New Roman" w:hAnsi="Arial"/>
                <w:iCs/>
                <w:noProof/>
                <w:sz w:val="18"/>
                <w:lang w:eastAsia="en-GB"/>
              </w:rPr>
              <w:t>aperiodic CSI reporting mode 1-0 and mode 1-1</w:t>
            </w:r>
            <w:r w:rsidRPr="00873700">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aperiodicCsi-ReportingSTTI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3700">
              <w:rPr>
                <w:rFonts w:ascii="Arial" w:eastAsia="Times New Roman" w:hAnsi="Arial" w:cs="Arial"/>
                <w:sz w:val="18"/>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noProof/>
                <w:sz w:val="18"/>
                <w:lang w:eastAsia="x-none"/>
              </w:rPr>
              <w:t>assis</w:t>
            </w:r>
            <w:r w:rsidRPr="00873700">
              <w:rPr>
                <w:rFonts w:ascii="Arial" w:eastAsia="Times New Roman" w:hAnsi="Arial"/>
                <w:b/>
                <w:i/>
                <w:noProof/>
                <w:sz w:val="18"/>
                <w:lang w:eastAsia="zh-CN"/>
              </w:rPr>
              <w:t>t</w:t>
            </w:r>
            <w:r w:rsidRPr="00873700">
              <w:rPr>
                <w:rFonts w:ascii="Arial" w:eastAsia="Times New Roman" w:hAnsi="Arial"/>
                <w:b/>
                <w:i/>
                <w:noProof/>
                <w:sz w:val="18"/>
                <w:lang w:eastAsia="x-none"/>
              </w:rPr>
              <w:t>InfoBitForLC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873700">
              <w:rPr>
                <w:rFonts w:ascii="Arial" w:eastAsia="Times New Roman" w:hAnsi="Arial"/>
                <w:iCs/>
                <w:noProof/>
                <w:sz w:val="18"/>
                <w:lang w:eastAsia="x-none"/>
              </w:rPr>
              <w:t>Indicates whether the UE supports assistance information</w:t>
            </w:r>
            <w:r w:rsidRPr="00873700">
              <w:rPr>
                <w:rFonts w:ascii="Arial" w:eastAsia="Times New Roman" w:hAnsi="Arial"/>
                <w:iCs/>
                <w:noProof/>
                <w:sz w:val="18"/>
                <w:lang w:eastAsia="zh-CN"/>
              </w:rPr>
              <w:t xml:space="preserve"> bit</w:t>
            </w:r>
            <w:r w:rsidRPr="00873700">
              <w:rPr>
                <w:rFonts w:ascii="Arial" w:eastAsia="Times New Roman"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873700">
              <w:rPr>
                <w:rFonts w:ascii="Arial" w:eastAsia="Times New Roman" w:hAnsi="Arial"/>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aul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873700">
              <w:rPr>
                <w:rFonts w:ascii="Arial" w:eastAsia="Times New Roman"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873700">
              <w:rPr>
                <w:rFonts w:ascii="Arial" w:eastAsia="Times New Roman" w:hAnsi="Arial"/>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bandCombinationListEUTRA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873700">
              <w:rPr>
                <w:rFonts w:ascii="Arial" w:eastAsia="Times New Roman" w:hAnsi="Arial"/>
                <w:iCs/>
                <w:noProof/>
                <w:sz w:val="18"/>
                <w:lang w:eastAsia="en-GB"/>
              </w:rPr>
              <w:t xml:space="preserve">One entry corresponding to each supported band combination listed in the same order as in </w:t>
            </w:r>
            <w:r w:rsidRPr="00873700">
              <w:rPr>
                <w:rFonts w:ascii="Arial" w:eastAsia="Times New Roman" w:hAnsi="Arial"/>
                <w:i/>
                <w:iCs/>
                <w:sz w:val="18"/>
                <w:lang w:eastAsia="en-GB"/>
              </w:rPr>
              <w:t>supportedBandCombination.</w:t>
            </w:r>
            <w:r w:rsidRPr="00873700">
              <w:rPr>
                <w:rFonts w:ascii="Arial" w:eastAsia="Times New Roman"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BandCombinationParameters-v1090, BandCombinationParameters-v10i0, BandCombinationParameters-v1270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en-GB"/>
              </w:rPr>
              <w:t>BandCombinationParameters-r10</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873700">
              <w:rPr>
                <w:rFonts w:ascii="Arial" w:eastAsia="Times New Roman" w:hAnsi="Arial"/>
                <w:b/>
                <w:bCs/>
                <w:i/>
                <w:noProof/>
                <w:kern w:val="2"/>
                <w:sz w:val="18"/>
                <w:lang w:eastAsia="en-GB"/>
              </w:rPr>
              <w:t>BandCombinationParameters-v1</w:t>
            </w:r>
            <w:r w:rsidRPr="00873700">
              <w:rPr>
                <w:rFonts w:ascii="Arial" w:eastAsia="Times New Roman" w:hAnsi="Arial"/>
                <w:b/>
                <w:bCs/>
                <w:i/>
                <w:noProof/>
                <w:kern w:val="2"/>
                <w:sz w:val="18"/>
                <w:lang w:eastAsia="zh-CN"/>
              </w:rPr>
              <w:t>130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873700">
              <w:rPr>
                <w:rFonts w:ascii="Arial" w:eastAsia="Times New Roman" w:hAnsi="Arial"/>
                <w:kern w:val="2"/>
                <w:sz w:val="18"/>
                <w:lang w:eastAsia="zh-CN"/>
              </w:rPr>
              <w:t>The field is applicable to each supported CA bandwidth class combination (i.e. CA configuration in TS 36.101 [42]</w:t>
            </w:r>
            <w:r w:rsidRPr="00873700">
              <w:rPr>
                <w:rFonts w:ascii="Arial" w:eastAsia="Times New Roman" w:hAnsi="Arial"/>
                <w:bCs/>
                <w:noProof/>
                <w:sz w:val="18"/>
                <w:lang w:eastAsia="en-GB"/>
              </w:rPr>
              <w:t>, clause 5.6A.1</w:t>
            </w:r>
            <w:r w:rsidRPr="00873700">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873700">
              <w:rPr>
                <w:rFonts w:ascii="Arial" w:eastAsia="Times New Roman" w:hAnsi="Arial"/>
                <w:i/>
                <w:kern w:val="2"/>
                <w:sz w:val="18"/>
                <w:lang w:eastAsia="zh-CN"/>
              </w:rPr>
              <w:t>BandCombinationParameters-r10</w:t>
            </w:r>
            <w:r w:rsidRPr="00873700">
              <w:rPr>
                <w:rFonts w:ascii="Arial" w:eastAsia="Times New Roman"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873700">
              <w:rPr>
                <w:rFonts w:ascii="Arial" w:eastAsia="Times New Roman" w:hAnsi="Arial"/>
                <w:bCs/>
                <w:noProof/>
                <w:kern w:val="2"/>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E</w:t>
            </w:r>
            <w:r w:rsidRPr="00873700">
              <w:rPr>
                <w:rFonts w:ascii="Arial" w:eastAsia="Times New Roman" w:hAnsi="Arial"/>
                <w:sz w:val="18"/>
                <w:lang w:eastAsia="en-GB"/>
              </w:rPr>
              <w:noBreakHyphen/>
              <w:t xml:space="preserve">UTRA band as defined in TS 36.101 [42]. In case the UE includes </w:t>
            </w:r>
            <w:r w:rsidRPr="00873700">
              <w:rPr>
                <w:rFonts w:ascii="Arial" w:eastAsia="Times New Roman" w:hAnsi="Arial"/>
                <w:i/>
                <w:sz w:val="18"/>
                <w:lang w:eastAsia="en-GB"/>
              </w:rPr>
              <w:t>bandEUTRA-v9e0</w:t>
            </w:r>
            <w:r w:rsidRPr="00873700">
              <w:rPr>
                <w:rFonts w:ascii="Arial" w:eastAsia="Times New Roman" w:hAnsi="Arial"/>
                <w:sz w:val="18"/>
                <w:lang w:eastAsia="en-GB"/>
              </w:rPr>
              <w:t xml:space="preserve"> or </w:t>
            </w:r>
            <w:r w:rsidRPr="00873700">
              <w:rPr>
                <w:rFonts w:ascii="Arial" w:eastAsia="Times New Roman" w:hAnsi="Arial"/>
                <w:i/>
                <w:sz w:val="18"/>
                <w:lang w:eastAsia="en-GB"/>
              </w:rPr>
              <w:t>bandEUTRA-v1090</w:t>
            </w:r>
            <w:r w:rsidRPr="00873700">
              <w:rPr>
                <w:rFonts w:ascii="Arial" w:eastAsia="Times New Roman" w:hAnsi="Arial"/>
                <w:sz w:val="18"/>
                <w:lang w:eastAsia="en-GB"/>
              </w:rPr>
              <w:t xml:space="preserve">, the UE shall set the corresponding entry of </w:t>
            </w:r>
            <w:r w:rsidRPr="00873700">
              <w:rPr>
                <w:rFonts w:ascii="Arial" w:eastAsia="Times New Roman" w:hAnsi="Arial"/>
                <w:i/>
                <w:sz w:val="18"/>
                <w:lang w:eastAsia="en-GB"/>
              </w:rPr>
              <w:t>bandEUTRA</w:t>
            </w:r>
            <w:r w:rsidRPr="00873700">
              <w:rPr>
                <w:rFonts w:ascii="Arial" w:eastAsia="Times New Roman" w:hAnsi="Arial"/>
                <w:sz w:val="18"/>
                <w:lang w:eastAsia="en-GB"/>
              </w:rPr>
              <w:t xml:space="preserve"> (i.e. without suffix) or </w:t>
            </w:r>
            <w:r w:rsidRPr="00873700">
              <w:rPr>
                <w:rFonts w:ascii="Arial" w:eastAsia="Times New Roman" w:hAnsi="Arial"/>
                <w:i/>
                <w:sz w:val="18"/>
                <w:lang w:eastAsia="en-GB"/>
              </w:rPr>
              <w:t>bandEUTRA-r10</w:t>
            </w:r>
            <w:r w:rsidRPr="00873700">
              <w:rPr>
                <w:rFonts w:ascii="Arial" w:eastAsia="Times New Roman" w:hAnsi="Arial"/>
                <w:sz w:val="18"/>
                <w:lang w:eastAsia="en-GB"/>
              </w:rPr>
              <w:t xml:space="preserve"> respectively to </w:t>
            </w:r>
            <w:r w:rsidRPr="00873700">
              <w:rPr>
                <w:rFonts w:ascii="Arial" w:eastAsia="Times New Roman" w:hAnsi="Arial"/>
                <w:i/>
                <w:sz w:val="18"/>
                <w:lang w:eastAsia="en-GB"/>
              </w:rPr>
              <w:t>maxFBI</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bandListEUTRA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One entry corresponding to each supported E</w:t>
            </w:r>
            <w:r w:rsidRPr="00873700">
              <w:rPr>
                <w:rFonts w:ascii="Arial" w:eastAsia="Times New Roman" w:hAnsi="Arial"/>
                <w:sz w:val="18"/>
                <w:lang w:eastAsia="en-GB"/>
              </w:rPr>
              <w:noBreakHyphen/>
              <w:t xml:space="preserve">UTRA band listed in the same order as in </w:t>
            </w:r>
            <w:r w:rsidRPr="00873700">
              <w:rPr>
                <w:rFonts w:ascii="Arial" w:eastAsia="Times New Roman" w:hAnsi="Arial"/>
                <w:i/>
                <w:noProof/>
                <w:sz w:val="18"/>
                <w:lang w:eastAsia="en-GB"/>
              </w:rPr>
              <w:t>supportedBandListEUTRA</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bandParameterList-v1380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bandParametersUL, bandParametersDL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 xml:space="preserve">Indicates the supported parameters for the band. </w:t>
            </w:r>
            <w:r w:rsidRPr="00873700">
              <w:rPr>
                <w:rFonts w:ascii="Arial" w:eastAsia="Times New Roman" w:hAnsi="Arial"/>
                <w:sz w:val="18"/>
                <w:lang w:eastAsia="ko-KR"/>
              </w:rPr>
              <w:t xml:space="preserve">Each of </w:t>
            </w:r>
            <w:r w:rsidRPr="00873700">
              <w:rPr>
                <w:rFonts w:ascii="Arial" w:eastAsia="Times New Roman" w:hAnsi="Arial"/>
                <w:i/>
                <w:sz w:val="18"/>
                <w:lang w:eastAsia="ko-KR"/>
              </w:rPr>
              <w:t>CA-MIMO-ParametersUL</w:t>
            </w:r>
            <w:r w:rsidRPr="00873700">
              <w:rPr>
                <w:rFonts w:ascii="Arial" w:eastAsia="Times New Roman" w:hAnsi="Arial"/>
                <w:sz w:val="18"/>
                <w:lang w:eastAsia="ko-KR"/>
              </w:rPr>
              <w:t xml:space="preserve"> and </w:t>
            </w:r>
            <w:r w:rsidRPr="00873700">
              <w:rPr>
                <w:rFonts w:ascii="Arial" w:eastAsia="Times New Roman" w:hAnsi="Arial"/>
                <w:i/>
                <w:sz w:val="18"/>
                <w:lang w:eastAsia="ko-KR"/>
              </w:rPr>
              <w:t>CA-MIMO-ParametersDL</w:t>
            </w:r>
            <w:r w:rsidRPr="00873700">
              <w:rPr>
                <w:rFonts w:ascii="Arial" w:eastAsia="Times New Roman"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bCs/>
                <w:i/>
                <w:noProof/>
                <w:sz w:val="18"/>
                <w:lang w:eastAsia="en-GB"/>
              </w:rPr>
              <w:t>beamformed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bCs/>
                <w:i/>
                <w:noProof/>
                <w:sz w:val="18"/>
                <w:lang w:eastAsia="en-GB"/>
              </w:rPr>
              <w:t>beamformed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lastRenderedPageBreak/>
              <w:t>benefitsFromInterruption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873700">
              <w:rPr>
                <w:rFonts w:ascii="Arial" w:eastAsia="Times New Roman" w:hAnsi="Arial"/>
                <w:i/>
                <w:sz w:val="18"/>
                <w:lang w:eastAsia="en-GB"/>
              </w:rPr>
              <w:t>measCycleSCell</w:t>
            </w:r>
            <w:r w:rsidRPr="00873700">
              <w:rPr>
                <w:rFonts w:ascii="Arial" w:eastAsia="Times New Roman" w:hAnsi="Arial"/>
                <w:sz w:val="18"/>
                <w:lang w:eastAsia="en-GB"/>
              </w:rPr>
              <w:t xml:space="preserve"> of less than 640ms, as specified in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bwPrefInd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Indicates whether the UE supports maximum PDSCH/PUSCH bandwidth preference indication.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ca-BandwidthClass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873700">
              <w:rPr>
                <w:rFonts w:ascii="Arial" w:eastAsia="Times New Roman" w:hAnsi="Arial"/>
                <w:iCs/>
                <w:noProof/>
                <w:sz w:val="18"/>
                <w:lang w:eastAsia="en-GB"/>
              </w:rPr>
              <w:t>The CA bandwidth class supported by the UE as defined in TS 36.101 [42], Table 5.6A-1.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ca-IdleModeMeasurements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UE supports reporting measurements performed during RRC_IDLE.</w:t>
            </w:r>
          </w:p>
        </w:tc>
        <w:tc>
          <w:tcPr>
            <w:tcW w:w="841" w:type="dxa"/>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ca-IdleModeValidityArea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UE supports validity area for IDLE measurements during RRC_IDLE.</w:t>
            </w:r>
          </w:p>
        </w:tc>
        <w:tc>
          <w:tcPr>
            <w:tcW w:w="841" w:type="dxa"/>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cch-IM-RefRecTypeA-OneRX-Port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873700">
              <w:rPr>
                <w:rFonts w:ascii="Arial" w:eastAsia="Batang" w:hAnsi="Arial" w:cs="Arial"/>
                <w:bCs/>
                <w:noProof/>
                <w:sz w:val="18"/>
                <w:szCs w:val="18"/>
                <w:lang w:eastAsia="en-GB"/>
              </w:rPr>
              <w:t>EPDCCH</w:t>
            </w:r>
            <w:r w:rsidRPr="00873700">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cch-InterfMitigation-RefRecTypeA, cch-InterfMitigation-RefRecTypeB, cch-InterfMitigation-MaxNumCCs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873700">
              <w:rPr>
                <w:rFonts w:ascii="Arial" w:eastAsia="Times New Roman" w:hAnsi="Arial" w:cs="Arial"/>
                <w:bCs/>
                <w:noProof/>
                <w:sz w:val="18"/>
                <w:szCs w:val="18"/>
                <w:lang w:eastAsia="en-GB"/>
              </w:rPr>
              <w:t xml:space="preserve">The field </w:t>
            </w:r>
            <w:r w:rsidRPr="00873700">
              <w:rPr>
                <w:rFonts w:ascii="Arial" w:eastAsia="Times New Roman" w:hAnsi="Arial" w:cs="Arial"/>
                <w:bCs/>
                <w:i/>
                <w:noProof/>
                <w:sz w:val="18"/>
                <w:szCs w:val="18"/>
                <w:lang w:eastAsia="en-GB"/>
              </w:rPr>
              <w:t>cch-InterfMitigation-RefRecTypeA</w:t>
            </w:r>
            <w:r w:rsidRPr="00873700">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873700">
              <w:rPr>
                <w:rFonts w:ascii="Arial" w:eastAsia="Batang" w:hAnsi="Arial" w:cs="Arial"/>
                <w:bCs/>
                <w:noProof/>
                <w:sz w:val="18"/>
                <w:szCs w:val="18"/>
                <w:lang w:eastAsia="en-GB"/>
              </w:rPr>
              <w:t>EPDCCH</w:t>
            </w:r>
            <w:r w:rsidRPr="00873700">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873700">
              <w:rPr>
                <w:rFonts w:ascii="Arial" w:eastAsia="Times New Roman" w:hAnsi="Arial" w:cs="Arial"/>
                <w:bCs/>
                <w:i/>
                <w:noProof/>
                <w:sz w:val="18"/>
                <w:szCs w:val="18"/>
                <w:lang w:eastAsia="en-GB"/>
              </w:rPr>
              <w:t>cch-InterfMitigation-RefRecTypeB</w:t>
            </w:r>
            <w:r w:rsidRPr="00873700">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73700">
              <w:rPr>
                <w:rFonts w:ascii="Arial" w:eastAsia="Times New Roman" w:hAnsi="Arial" w:cs="Arial"/>
                <w:i/>
                <w:sz w:val="18"/>
                <w:szCs w:val="18"/>
                <w:lang w:eastAsia="ja-JP"/>
              </w:rPr>
              <w:t>cch-InterfMitigation-RefRecTypeB-r13</w:t>
            </w:r>
            <w:r w:rsidRPr="00873700">
              <w:rPr>
                <w:rFonts w:ascii="Arial" w:eastAsia="Times New Roman" w:hAnsi="Arial" w:cs="Arial"/>
                <w:bCs/>
                <w:noProof/>
                <w:sz w:val="18"/>
                <w:szCs w:val="18"/>
                <w:lang w:eastAsia="en-GB"/>
              </w:rPr>
              <w:t xml:space="preserve"> shall also support the capability defined by </w:t>
            </w:r>
            <w:r w:rsidRPr="00873700">
              <w:rPr>
                <w:rFonts w:ascii="Arial" w:eastAsia="Times New Roman" w:hAnsi="Arial" w:cs="Arial"/>
                <w:i/>
                <w:sz w:val="18"/>
                <w:szCs w:val="18"/>
                <w:lang w:eastAsia="ja-JP"/>
              </w:rPr>
              <w:t>cch-InterfMitigation-RefRecTypeA-r13</w:t>
            </w:r>
            <w:r w:rsidRPr="00873700">
              <w:rPr>
                <w:rFonts w:ascii="Arial" w:eastAsia="Times New Roman" w:hAnsi="Arial" w:cs="Arial"/>
                <w:bCs/>
                <w:noProof/>
                <w:sz w:val="18"/>
                <w:szCs w:val="18"/>
                <w:lang w:eastAsia="en-GB"/>
              </w:rPr>
              <w: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If the UE sets one or more of the fields </w:t>
            </w:r>
            <w:r w:rsidRPr="00873700">
              <w:rPr>
                <w:rFonts w:ascii="Arial" w:eastAsia="Times New Roman" w:hAnsi="Arial"/>
                <w:bCs/>
                <w:i/>
                <w:noProof/>
                <w:sz w:val="18"/>
                <w:lang w:eastAsia="en-GB"/>
              </w:rPr>
              <w:t xml:space="preserve">cch-InterfMitigation-RefRecTypeA </w:t>
            </w:r>
            <w:r w:rsidRPr="00873700">
              <w:rPr>
                <w:rFonts w:ascii="Arial" w:eastAsia="Times New Roman" w:hAnsi="Arial"/>
                <w:bCs/>
                <w:noProof/>
                <w:sz w:val="18"/>
                <w:lang w:eastAsia="en-GB"/>
              </w:rPr>
              <w:t>and</w:t>
            </w:r>
            <w:r w:rsidRPr="00873700">
              <w:rPr>
                <w:rFonts w:ascii="Arial" w:eastAsia="Times New Roman" w:hAnsi="Arial"/>
                <w:bCs/>
                <w:i/>
                <w:noProof/>
                <w:sz w:val="18"/>
                <w:lang w:eastAsia="en-GB"/>
              </w:rPr>
              <w:t xml:space="preserve"> cch-InterfMitigation-RefRecTypeB</w:t>
            </w:r>
            <w:r w:rsidRPr="00873700">
              <w:rPr>
                <w:rFonts w:ascii="Arial" w:eastAsia="Times New Roman" w:hAnsi="Arial"/>
                <w:bCs/>
                <w:noProof/>
                <w:sz w:val="18"/>
                <w:lang w:eastAsia="en-GB"/>
              </w:rPr>
              <w:t xml:space="preserve"> to "supported", the UE shall include the parameter </w:t>
            </w:r>
            <w:r w:rsidRPr="00873700">
              <w:rPr>
                <w:rFonts w:ascii="Arial" w:eastAsia="Times New Roman" w:hAnsi="Arial"/>
                <w:bCs/>
                <w:i/>
                <w:noProof/>
                <w:sz w:val="18"/>
                <w:lang w:eastAsia="en-GB"/>
              </w:rPr>
              <w:t>cch-InterfMitigation-MaxNumCCs</w:t>
            </w:r>
            <w:r w:rsidRPr="00873700">
              <w:rPr>
                <w:rFonts w:ascii="Arial" w:eastAsia="Times New Roman" w:hAnsi="Arial"/>
                <w:bCs/>
                <w:noProof/>
                <w:sz w:val="18"/>
                <w:lang w:eastAsia="en-GB"/>
              </w:rPr>
              <w:t xml:space="preserve"> to indicate that the UE supports CCH-IM on at least one arbitrary downlink CC for up to </w:t>
            </w:r>
            <w:r w:rsidRPr="00873700">
              <w:rPr>
                <w:rFonts w:ascii="Arial" w:eastAsia="Times New Roman" w:hAnsi="Arial"/>
                <w:bCs/>
                <w:i/>
                <w:noProof/>
                <w:sz w:val="18"/>
                <w:lang w:eastAsia="en-GB"/>
              </w:rPr>
              <w:t xml:space="preserve">cch-InterfMitigation-MaxNumCCs </w:t>
            </w:r>
            <w:r w:rsidRPr="00873700">
              <w:rPr>
                <w:rFonts w:ascii="Arial" w:eastAsia="Times New Roman" w:hAnsi="Arial"/>
                <w:bCs/>
                <w:noProof/>
                <w:sz w:val="18"/>
                <w:lang w:eastAsia="en-GB"/>
              </w:rPr>
              <w:t xml:space="preserve">downlink CC CA configuration. The UE shall not include the parameter </w:t>
            </w:r>
            <w:r w:rsidRPr="00873700">
              <w:rPr>
                <w:rFonts w:ascii="Arial" w:eastAsia="Times New Roman" w:hAnsi="Arial"/>
                <w:bCs/>
                <w:i/>
                <w:noProof/>
                <w:sz w:val="18"/>
                <w:lang w:eastAsia="en-GB"/>
              </w:rPr>
              <w:t>cch-InterfMitigation-MaxNumCCs</w:t>
            </w:r>
            <w:r w:rsidRPr="00873700">
              <w:rPr>
                <w:rFonts w:ascii="Arial" w:eastAsia="Times New Roman" w:hAnsi="Arial"/>
                <w:bCs/>
                <w:noProof/>
                <w:sz w:val="18"/>
                <w:lang w:eastAsia="en-GB"/>
              </w:rPr>
              <w:t xml:space="preserve"> if neither </w:t>
            </w:r>
            <w:r w:rsidRPr="00873700">
              <w:rPr>
                <w:rFonts w:ascii="Arial" w:eastAsia="Times New Roman" w:hAnsi="Arial"/>
                <w:bCs/>
                <w:i/>
                <w:noProof/>
                <w:sz w:val="18"/>
                <w:lang w:eastAsia="en-GB"/>
              </w:rPr>
              <w:t xml:space="preserve">cch-InterfMitigation-RefRecTypeA </w:t>
            </w:r>
            <w:r w:rsidRPr="00873700">
              <w:rPr>
                <w:rFonts w:ascii="Arial" w:eastAsia="Times New Roman" w:hAnsi="Arial"/>
                <w:bCs/>
                <w:noProof/>
                <w:sz w:val="18"/>
                <w:lang w:eastAsia="en-GB"/>
              </w:rPr>
              <w:t>nor</w:t>
            </w:r>
            <w:r w:rsidRPr="00873700">
              <w:rPr>
                <w:rFonts w:ascii="Arial" w:eastAsia="Times New Roman" w:hAnsi="Arial"/>
                <w:bCs/>
                <w:i/>
                <w:noProof/>
                <w:sz w:val="18"/>
                <w:lang w:eastAsia="en-GB"/>
              </w:rPr>
              <w:t xml:space="preserve"> cch-InterfMitigation-RefRecTypeB</w:t>
            </w:r>
            <w:r w:rsidRPr="00873700">
              <w:rPr>
                <w:rFonts w:ascii="Arial" w:eastAsia="Times New Roman" w:hAnsi="Arial"/>
                <w:bCs/>
                <w:noProof/>
                <w:sz w:val="18"/>
                <w:lang w:eastAsia="en-GB"/>
              </w:rPr>
              <w:t xml:space="preserve"> is present. The UE may not perform CCH-IM on more than 1 DL CCs. For example, the UE sets "</w:t>
            </w:r>
            <w:r w:rsidRPr="00873700">
              <w:rPr>
                <w:rFonts w:ascii="Arial" w:eastAsia="Times New Roman" w:hAnsi="Arial"/>
                <w:bCs/>
                <w:i/>
                <w:noProof/>
                <w:sz w:val="18"/>
                <w:lang w:eastAsia="en-GB"/>
              </w:rPr>
              <w:t xml:space="preserve">cch-InterfMitigation-MaxNumCCs </w:t>
            </w:r>
            <w:r w:rsidRPr="00873700">
              <w:rPr>
                <w:rFonts w:ascii="Arial" w:eastAsia="Times New Roman" w:hAnsi="Arial"/>
                <w:bCs/>
                <w:noProof/>
                <w:sz w:val="18"/>
                <w:lang w:eastAsia="en-GB"/>
              </w:rPr>
              <w:t>= 3"</w:t>
            </w:r>
            <w:r w:rsidRPr="00873700">
              <w:rPr>
                <w:rFonts w:ascii="Arial" w:eastAsia="Times New Roman" w:hAnsi="Arial"/>
                <w:bCs/>
                <w:i/>
                <w:noProof/>
                <w:sz w:val="18"/>
                <w:lang w:eastAsia="en-GB"/>
              </w:rPr>
              <w:t xml:space="preserve"> </w:t>
            </w:r>
            <w:r w:rsidRPr="00873700">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cdma2000-NW-Sharing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network sharing for CDMA2000.</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ce-ClosedLoopTxAntennaSelection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iCs/>
                <w:noProof/>
                <w:sz w:val="18"/>
                <w:lang w:eastAsia="en-GB"/>
              </w:rPr>
              <w:t xml:space="preserve">Indicates whether the UE supports </w:t>
            </w:r>
            <w:r w:rsidRPr="00873700">
              <w:rPr>
                <w:rFonts w:ascii="Arial" w:eastAsia="Times New Roman" w:hAnsi="Arial"/>
                <w:sz w:val="18"/>
                <w:lang w:eastAsia="ja-JP"/>
              </w:rPr>
              <w:t>UL closed-loop Tx antenna selection in CE mode A</w:t>
            </w:r>
            <w:r w:rsidRPr="00873700">
              <w:rPr>
                <w:rFonts w:ascii="Arial" w:eastAsia="Times New Roman" w:hAnsi="Arial"/>
                <w:bCs/>
                <w:noProof/>
                <w:sz w:val="18"/>
                <w:lang w:eastAsia="en-GB"/>
              </w:rPr>
              <w:t xml:space="preserve">, </w:t>
            </w:r>
            <w:r w:rsidRPr="00873700">
              <w:rPr>
                <w:rFonts w:ascii="Arial" w:eastAsia="Times New Roman" w:hAnsi="Arial"/>
                <w:sz w:val="18"/>
                <w:lang w:eastAsia="ja-JP"/>
              </w:rPr>
              <w:t>as specified in TS 36.212 [22].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ce-CQI-AlternativeTable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alternative CQI table</w:t>
            </w:r>
            <w:r w:rsidRPr="00873700">
              <w:rPr>
                <w:rFonts w:ascii="Arial" w:eastAsia="Times New Roman" w:hAnsi="Arial"/>
                <w:noProof/>
                <w:sz w:val="18"/>
                <w:lang w:eastAsia="en-GB"/>
              </w:rPr>
              <w:t xml:space="preserve"> </w:t>
            </w:r>
            <w:r w:rsidRPr="00873700">
              <w:rPr>
                <w:rFonts w:ascii="Arial" w:eastAsia="Times New Roman" w:hAnsi="Arial"/>
                <w:sz w:val="18"/>
                <w:lang w:eastAsia="x-none"/>
              </w:rPr>
              <w:t>in CE mode A</w:t>
            </w:r>
            <w:r w:rsidRPr="00873700">
              <w:rPr>
                <w:rFonts w:ascii="Arial" w:eastAsia="Times New Roman"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ce-CRS-IntfMitig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873700">
              <w:rPr>
                <w:rFonts w:ascii="Arial" w:eastAsia="Times New Roman" w:hAnsi="Arial"/>
                <w:bCs/>
                <w:noProof/>
                <w:sz w:val="18"/>
                <w:lang w:eastAsia="en-GB"/>
              </w:rPr>
              <w:t xml:space="preserve">Indicates whether UE supports CRS interference mitigation, i.e., value </w:t>
            </w:r>
            <w:r w:rsidRPr="00873700">
              <w:rPr>
                <w:rFonts w:ascii="Arial" w:eastAsia="Times New Roman" w:hAnsi="Arial"/>
                <w:bCs/>
                <w:i/>
                <w:noProof/>
                <w:sz w:val="18"/>
                <w:lang w:eastAsia="en-GB"/>
              </w:rPr>
              <w:t>supported</w:t>
            </w:r>
            <w:r w:rsidRPr="00873700">
              <w:rPr>
                <w:rFonts w:ascii="Arial" w:eastAsia="Times New Roman"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ce-HARQ-AckBundling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HARQ-ACK bundling in half duplex FDD in CE mode A</w:t>
            </w:r>
            <w:r w:rsidRPr="00873700">
              <w:rPr>
                <w:rFonts w:ascii="Arial" w:eastAsia="Times New Roman" w:hAnsi="Arial"/>
                <w:sz w:val="18"/>
                <w:lang w:eastAsia="ja-JP"/>
              </w:rPr>
              <w:t>, as specified in TS</w:t>
            </w:r>
            <w:r w:rsidRPr="00873700">
              <w:rPr>
                <w:rFonts w:ascii="Arial" w:eastAsia="Times New Roman" w:hAnsi="Arial"/>
                <w:sz w:val="18"/>
                <w:lang w:eastAsia="en-GB"/>
              </w:rPr>
              <w:t xml:space="preserve"> 36.212 [22] and TS 36.213 [23]</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ce-ModeA, 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iCs/>
                <w:noProof/>
                <w:sz w:val="18"/>
                <w:lang w:eastAsia="en-GB"/>
              </w:rPr>
              <w:t xml:space="preserve">Indicates whether the UE supports </w:t>
            </w:r>
            <w:r w:rsidRPr="00873700">
              <w:rPr>
                <w:rFonts w:ascii="Arial" w:eastAsia="Times New Roman" w:hAnsi="Arial"/>
                <w:sz w:val="18"/>
                <w:lang w:eastAsia="ja-JP"/>
              </w:rPr>
              <w:t>operation in CE mode A and/or B, as specified in TS</w:t>
            </w:r>
            <w:r w:rsidRPr="00873700">
              <w:rPr>
                <w:rFonts w:ascii="Arial" w:eastAsia="Times New Roman" w:hAnsi="Arial"/>
                <w:sz w:val="18"/>
                <w:lang w:eastAsia="en-GB"/>
              </w:rPr>
              <w:t xml:space="preserve"> 36.211 [21] and TS 36.213 [23]</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ceMeasurements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lastRenderedPageBreak/>
              <w:t>ce-PDSCH-64QAM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64QAM for non-repeated unicast PDSCH in CE mode A.</w:t>
            </w:r>
          </w:p>
        </w:tc>
        <w:tc>
          <w:tcPr>
            <w:tcW w:w="841" w:type="dxa"/>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zh-CN"/>
              </w:rPr>
            </w:pPr>
            <w:r w:rsidRPr="00873700">
              <w:rPr>
                <w:rFonts w:ascii="Arial" w:eastAsia="Times New Roman" w:hAnsi="Arial"/>
                <w:b/>
                <w:i/>
                <w:sz w:val="18"/>
                <w:lang w:eastAsia="zh-CN"/>
              </w:rPr>
              <w:t>ce-PDSCH-FlexibleStartPRB-CE-ModeA</w:t>
            </w:r>
            <w:r w:rsidRPr="00873700">
              <w:rPr>
                <w:rFonts w:ascii="Arial" w:eastAsia="Times New Roman" w:hAnsi="Arial"/>
                <w:b/>
                <w:sz w:val="18"/>
                <w:lang w:eastAsia="zh-CN"/>
              </w:rPr>
              <w:t xml:space="preserve">, </w:t>
            </w:r>
            <w:r w:rsidRPr="00873700">
              <w:rPr>
                <w:rFonts w:ascii="Arial" w:eastAsia="Times New Roman" w:hAnsi="Arial"/>
                <w:b/>
                <w:i/>
                <w:sz w:val="18"/>
                <w:lang w:eastAsia="zh-CN"/>
              </w:rPr>
              <w:t>ce-PDSCH-FlexibleStartPRB-CE-ModeB</w:t>
            </w:r>
            <w:r w:rsidRPr="00873700">
              <w:rPr>
                <w:rFonts w:ascii="Arial" w:eastAsia="Times New Roman" w:hAnsi="Arial"/>
                <w:b/>
                <w:sz w:val="18"/>
                <w:lang w:eastAsia="zh-CN"/>
              </w:rPr>
              <w: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ce-PUSCH-FlexibleStartPRB-CE-ModeA</w:t>
            </w:r>
            <w:r w:rsidRPr="00873700">
              <w:rPr>
                <w:rFonts w:ascii="Arial" w:eastAsia="Times New Roman" w:hAnsi="Arial"/>
                <w:b/>
                <w:sz w:val="18"/>
                <w:lang w:eastAsia="zh-CN"/>
              </w:rPr>
              <w:t xml:space="preserve">, </w:t>
            </w:r>
            <w:r w:rsidRPr="00873700">
              <w:rPr>
                <w:rFonts w:ascii="Arial" w:eastAsia="Times New Roman" w:hAnsi="Arial"/>
                <w:b/>
                <w:i/>
                <w:sz w:val="18"/>
                <w:lang w:eastAsia="zh-CN"/>
              </w:rPr>
              <w:t>ce-PUSCH-FlexibleStartPRB-CE-ModeB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ce-PDSCH-PUSCH-Enhancement</w:t>
            </w:r>
          </w:p>
          <w:p w:rsidR="00873700" w:rsidRPr="00873700" w:rsidDel="00EF05C9"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new numbers of repetitions for PUSCH </w:t>
            </w:r>
            <w:r w:rsidRPr="00873700">
              <w:rPr>
                <w:rFonts w:ascii="Arial" w:eastAsia="Times New Roman" w:hAnsi="Arial"/>
                <w:noProof/>
                <w:sz w:val="18"/>
                <w:lang w:eastAsia="en-GB"/>
              </w:rPr>
              <w:t>and modulation restrictions for PDSCH/PUSCH</w:t>
            </w:r>
            <w:r w:rsidRPr="00873700">
              <w:rPr>
                <w:rFonts w:ascii="Arial" w:eastAsia="Times New Roman" w:hAnsi="Arial"/>
                <w:iCs/>
                <w:noProof/>
                <w:sz w:val="18"/>
                <w:lang w:eastAsia="en-GB"/>
              </w:rPr>
              <w:t xml:space="preserve"> in CE mode A</w:t>
            </w:r>
            <w:r w:rsidRPr="00873700">
              <w:rPr>
                <w:rFonts w:ascii="Arial" w:eastAsia="Times New Roman" w:hAnsi="Arial"/>
                <w:sz w:val="18"/>
                <w:lang w:eastAsia="ja-JP"/>
              </w:rPr>
              <w:t xml:space="preserve"> as specified in TS</w:t>
            </w:r>
            <w:r w:rsidRPr="00873700">
              <w:rPr>
                <w:rFonts w:ascii="Arial" w:eastAsia="Times New Roman" w:hAnsi="Arial"/>
                <w:sz w:val="18"/>
                <w:lang w:eastAsia="en-GB"/>
              </w:rPr>
              <w:t xml:space="preserve"> 36.212 [22] and TS 36.213 [23]</w:t>
            </w:r>
            <w:r w:rsidRPr="00873700">
              <w:rPr>
                <w:rFonts w:ascii="Arial" w:eastAsia="Times New Roman" w:hAnsi="Arial"/>
                <w:iCs/>
                <w:noProof/>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ce-PDSCH-PUSCH-MaxBandwidth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the maximum supported PDSCH/PUSCH channel bandwidth in CE mode A and B, </w:t>
            </w:r>
            <w:r w:rsidRPr="00873700">
              <w:rPr>
                <w:rFonts w:ascii="Arial" w:eastAsia="Times New Roman" w:hAnsi="Arial"/>
                <w:sz w:val="18"/>
                <w:lang w:eastAsia="ja-JP"/>
              </w:rPr>
              <w:t>as specified in TS</w:t>
            </w:r>
            <w:r w:rsidRPr="00873700">
              <w:rPr>
                <w:rFonts w:ascii="Arial" w:eastAsia="Times New Roman" w:hAnsi="Arial"/>
                <w:sz w:val="18"/>
                <w:lang w:eastAsia="en-GB"/>
              </w:rPr>
              <w:t xml:space="preserve"> 36.212 [22] and TS 36.213 [23]</w:t>
            </w:r>
            <w:r w:rsidRPr="00873700">
              <w:rPr>
                <w:rFonts w:ascii="Arial" w:eastAsia="Times New Roman" w:hAnsi="Arial"/>
                <w:sz w:val="18"/>
                <w:lang w:eastAsia="ja-JP"/>
              </w:rPr>
              <w:t xml:space="preserve">. Value bw5 corresponds to 5 MHz and value bw20 corresponds to 20 MHz. If the field is absent the maximum </w:t>
            </w:r>
            <w:r w:rsidRPr="00873700">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ce-PDSCH-TenProcesses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10 DL HARQ processes in FDD in CE mode A.</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ce-PUCCH-Enhancement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r</w:t>
            </w:r>
            <w:r w:rsidRPr="00873700">
              <w:rPr>
                <w:rFonts w:ascii="Arial" w:eastAsia="Times New Roman" w:hAnsi="Arial"/>
                <w:sz w:val="18"/>
                <w:lang w:eastAsia="ja-JP"/>
              </w:rPr>
              <w:t>epetition levels 64 and 128 for PUCCH in CE Mode B</w:t>
            </w:r>
            <w:r w:rsidRPr="00873700">
              <w:rPr>
                <w:rFonts w:ascii="Arial" w:eastAsia="Times New Roman" w:hAnsi="Arial"/>
                <w:bCs/>
                <w:noProof/>
                <w:sz w:val="18"/>
                <w:lang w:eastAsia="en-GB"/>
              </w:rPr>
              <w:t xml:space="preserve">, </w:t>
            </w:r>
            <w:r w:rsidRPr="00873700">
              <w:rPr>
                <w:rFonts w:ascii="Arial" w:eastAsia="Times New Roman" w:hAnsi="Arial"/>
                <w:sz w:val="18"/>
                <w:lang w:eastAsia="ja-JP"/>
              </w:rPr>
              <w:t>as specified in TS 36.211 [21] and in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ce-PUSCH-NB-MaxTBS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2984 bits max UL TBS in 1.4 MHz in CE mode A </w:t>
            </w:r>
            <w:r w:rsidRPr="00873700">
              <w:rPr>
                <w:rFonts w:ascii="Arial" w:eastAsia="Times New Roman" w:hAnsi="Arial"/>
                <w:sz w:val="18"/>
                <w:lang w:eastAsia="ja-JP"/>
              </w:rPr>
              <w:t>operation, as specified in TS</w:t>
            </w:r>
            <w:r w:rsidRPr="00873700">
              <w:rPr>
                <w:rFonts w:ascii="Arial" w:eastAsia="Times New Roman" w:hAnsi="Arial"/>
                <w:sz w:val="18"/>
                <w:lang w:eastAsia="en-GB"/>
              </w:rPr>
              <w:t xml:space="preserve"> 36.212 [22] and TS 36.213 [23]</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14" w:name="_Hlk509241096"/>
            <w:r w:rsidRPr="00873700">
              <w:rPr>
                <w:rFonts w:ascii="Arial" w:eastAsia="Times New Roman" w:hAnsi="Arial"/>
                <w:b/>
                <w:bCs/>
                <w:i/>
                <w:noProof/>
                <w:sz w:val="18"/>
                <w:lang w:eastAsia="en-GB"/>
              </w:rPr>
              <w:t>ce-PUSCH-SubPRB-Allocation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sub-PRB resource allocation for PUSCH in CE mode A or B, as specified in TS 36.211 [21],</w:t>
            </w:r>
            <w:r w:rsidRPr="00873700">
              <w:rPr>
                <w:rFonts w:ascii="Arial" w:eastAsia="Times New Roman" w:hAnsi="Arial"/>
                <w:sz w:val="18"/>
                <w:lang w:eastAsia="ja-JP"/>
              </w:rPr>
              <w:t xml:space="preserve"> TS</w:t>
            </w:r>
            <w:r w:rsidRPr="00873700">
              <w:rPr>
                <w:rFonts w:ascii="Arial" w:eastAsia="Times New Roman" w:hAnsi="Arial"/>
                <w:sz w:val="18"/>
                <w:lang w:eastAsia="en-GB"/>
              </w:rPr>
              <w:t xml:space="preserve"> 36.212 [22]</w:t>
            </w:r>
            <w:r w:rsidRPr="00873700">
              <w:rPr>
                <w:rFonts w:ascii="Arial" w:eastAsia="Times New Roman" w:hAnsi="Arial"/>
                <w:bCs/>
                <w:noProof/>
                <w:sz w:val="18"/>
                <w:lang w:eastAsia="en-GB"/>
              </w:rPr>
              <w:t xml:space="preserve"> and TS 36.213 [23].</w:t>
            </w:r>
            <w:bookmarkEnd w:id="14"/>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ce-RetuningSymbols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the number of retuning symbols in CE mode</w:t>
            </w:r>
            <w:r w:rsidRPr="00873700">
              <w:rPr>
                <w:rFonts w:ascii="Arial" w:eastAsia="Times New Roman" w:hAnsi="Arial"/>
                <w:sz w:val="18"/>
                <w:lang w:eastAsia="ja-JP"/>
              </w:rPr>
              <w:t xml:space="preserve"> A and B as specified in TS</w:t>
            </w:r>
            <w:r w:rsidRPr="00873700">
              <w:rPr>
                <w:rFonts w:ascii="Arial" w:eastAsia="Times New Roman" w:hAnsi="Arial"/>
                <w:sz w:val="18"/>
                <w:lang w:eastAsia="en-GB"/>
              </w:rPr>
              <w:t xml:space="preserve"> 36.211 [21]</w:t>
            </w:r>
            <w:r w:rsidRPr="00873700">
              <w:rPr>
                <w:rFonts w:ascii="Arial" w:eastAsia="Times New Roman" w:hAnsi="Arial"/>
                <w:sz w:val="18"/>
                <w:lang w:eastAsia="ja-JP"/>
              </w:rPr>
              <w:t xml:space="preserve">. Value n0 corresponds to 0 retuning symbols and value n1 corresponds to 1 retuning symbol. If the field is absent the </w:t>
            </w:r>
            <w:r w:rsidRPr="00873700">
              <w:rPr>
                <w:rFonts w:ascii="Arial" w:eastAsia="Times New Roman" w:hAnsi="Arial"/>
                <w:iCs/>
                <w:noProof/>
                <w:sz w:val="18"/>
                <w:lang w:eastAsia="en-GB"/>
              </w:rPr>
              <w:t>number of retuning symbols in CE mode A and B is 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ce-SchedulingEnhancement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dynamic HARQ-ACK delay for HD-FDD in CE mode A </w:t>
            </w:r>
            <w:r w:rsidRPr="00873700">
              <w:rPr>
                <w:rFonts w:ascii="Arial" w:eastAsia="Times New Roman" w:hAnsi="Arial"/>
                <w:sz w:val="18"/>
                <w:lang w:eastAsia="ja-JP"/>
              </w:rPr>
              <w:t>as specified in TS</w:t>
            </w:r>
            <w:r w:rsidRPr="00873700">
              <w:rPr>
                <w:rFonts w:ascii="Arial" w:eastAsia="Times New Roman" w:hAnsi="Arial"/>
                <w:sz w:val="18"/>
                <w:lang w:eastAsia="en-GB"/>
              </w:rPr>
              <w:t xml:space="preserve"> 36.212 [22] and TS 36.213 [23]</w:t>
            </w:r>
            <w:r w:rsidRPr="00873700">
              <w:rPr>
                <w:rFonts w:ascii="Arial" w:eastAsia="Times New Roman" w:hAnsi="Arial"/>
                <w:iCs/>
                <w:noProof/>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ce-SRS-Enhancement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SRS coverage enhancement in TDD with support of SRS combs 2 and 4 </w:t>
            </w:r>
            <w:r w:rsidRPr="00873700">
              <w:rPr>
                <w:rFonts w:ascii="Arial" w:eastAsia="Times New Roman" w:hAnsi="Arial"/>
                <w:sz w:val="18"/>
                <w:lang w:eastAsia="ja-JP"/>
              </w:rPr>
              <w:t xml:space="preserve">as specified in </w:t>
            </w:r>
            <w:r w:rsidRPr="00873700">
              <w:rPr>
                <w:rFonts w:ascii="Arial" w:eastAsia="Times New Roman" w:hAnsi="Arial"/>
                <w:sz w:val="18"/>
                <w:lang w:eastAsia="en-GB"/>
              </w:rPr>
              <w:t>TS 36.213 [23]</w:t>
            </w:r>
            <w:r w:rsidRPr="00873700">
              <w:rPr>
                <w:rFonts w:ascii="Arial" w:eastAsia="Times New Roman" w:hAnsi="Arial"/>
                <w:iCs/>
                <w:noProof/>
                <w:sz w:val="18"/>
                <w:lang w:eastAsia="en-GB"/>
              </w:rPr>
              <w:t xml:space="preserve">. This field can be included only if </w:t>
            </w:r>
            <w:r w:rsidRPr="00873700">
              <w:rPr>
                <w:rFonts w:ascii="Arial" w:eastAsia="Times New Roman" w:hAnsi="Arial"/>
                <w:i/>
                <w:iCs/>
                <w:noProof/>
                <w:sz w:val="18"/>
                <w:lang w:eastAsia="en-GB"/>
              </w:rPr>
              <w:t>ce-SRS-EnhancementWithoutComb4</w:t>
            </w:r>
            <w:r w:rsidRPr="00873700">
              <w:rPr>
                <w:rFonts w:ascii="Arial" w:eastAsia="Times New Roman" w:hAnsi="Arial"/>
                <w:iCs/>
                <w:noProof/>
                <w:sz w:val="18"/>
                <w:lang w:eastAsia="en-GB"/>
              </w:rPr>
              <w:t xml:space="preserve"> is not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ce-SRS-EnhancementWithoutComb4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SRS coverage enhancement in TDD with support of SRS comb 2 but without support of SRS comb 4 </w:t>
            </w:r>
            <w:r w:rsidRPr="00873700">
              <w:rPr>
                <w:rFonts w:ascii="Arial" w:eastAsia="Times New Roman" w:hAnsi="Arial"/>
                <w:sz w:val="18"/>
                <w:lang w:eastAsia="ja-JP"/>
              </w:rPr>
              <w:t xml:space="preserve">as specified in </w:t>
            </w:r>
            <w:r w:rsidRPr="00873700">
              <w:rPr>
                <w:rFonts w:ascii="Arial" w:eastAsia="Times New Roman" w:hAnsi="Arial"/>
                <w:sz w:val="18"/>
                <w:lang w:eastAsia="en-GB"/>
              </w:rPr>
              <w:t>TS 36.213 [23]</w:t>
            </w:r>
            <w:r w:rsidRPr="00873700">
              <w:rPr>
                <w:rFonts w:ascii="Arial" w:eastAsia="Times New Roman" w:hAnsi="Arial"/>
                <w:iCs/>
                <w:noProof/>
                <w:sz w:val="18"/>
                <w:lang w:eastAsia="en-GB"/>
              </w:rPr>
              <w:t xml:space="preserve">. This field can be included only if </w:t>
            </w:r>
            <w:r w:rsidRPr="00873700">
              <w:rPr>
                <w:rFonts w:ascii="Arial" w:eastAsia="Times New Roman" w:hAnsi="Arial"/>
                <w:i/>
                <w:iCs/>
                <w:noProof/>
                <w:sz w:val="18"/>
                <w:lang w:eastAsia="en-GB"/>
              </w:rPr>
              <w:t>ce-SRS-Enhancement</w:t>
            </w:r>
            <w:r w:rsidRPr="00873700">
              <w:rPr>
                <w:rFonts w:ascii="Arial" w:eastAsia="Times New Roman" w:hAnsi="Arial"/>
                <w:iCs/>
                <w:noProof/>
                <w:sz w:val="18"/>
                <w:lang w:eastAsia="en-GB"/>
              </w:rPr>
              <w:t xml:space="preserve"> is not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ce-SwitchWithoutHO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switching between normal mode and enhanced coverage mode without handover</w:t>
            </w:r>
            <w:r w:rsidRPr="00873700">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ce-UL-HARQ-ACK-Feedback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channelMeasRestriction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t>
            </w:r>
            <w:r w:rsidRPr="00873700">
              <w:rPr>
                <w:rFonts w:ascii="Arial" w:eastAsia="Times New Roman" w:hAnsi="Arial"/>
                <w:sz w:val="18"/>
                <w:lang w:eastAsia="en-GB"/>
              </w:rPr>
              <w:t>for a particular transmission mode</w:t>
            </w:r>
            <w:r w:rsidRPr="00873700">
              <w:rPr>
                <w:rFonts w:ascii="Arial" w:eastAsia="Times New Roman" w:hAnsi="Arial"/>
                <w:iCs/>
                <w:noProof/>
                <w:sz w:val="18"/>
                <w:lang w:eastAsia="en-GB"/>
              </w:rPr>
              <w:t xml:space="preserve"> whether the UE supports channel measurement restriction.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codebook-HARQ-ACK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873700">
              <w:rPr>
                <w:rFonts w:ascii="Arial" w:eastAsia="Times New Roman" w:hAnsi="Arial"/>
                <w:b/>
                <w:bCs/>
                <w:i/>
                <w:noProof/>
                <w:sz w:val="18"/>
                <w:lang w:eastAsia="ja-JP"/>
              </w:rPr>
              <w:t>commMultipleTx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873700">
              <w:rPr>
                <w:rFonts w:ascii="Arial" w:eastAsia="Times New Roman" w:hAnsi="Arial"/>
                <w:i/>
                <w:iCs/>
                <w:noProof/>
                <w:sz w:val="18"/>
                <w:lang w:eastAsia="en-GB"/>
              </w:rPr>
              <w:t>commMultipleTx-r13</w:t>
            </w:r>
            <w:r w:rsidRPr="00873700">
              <w:rPr>
                <w:rFonts w:ascii="Arial" w:eastAsia="Times New Roman"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lastRenderedPageBreak/>
              <w:t>commSimultaneousTx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873700">
              <w:rPr>
                <w:rFonts w:ascii="Arial" w:eastAsia="Times New Roman" w:hAnsi="Arial"/>
                <w:i/>
                <w:sz w:val="18"/>
                <w:lang w:eastAsia="en-GB"/>
              </w:rPr>
              <w:t>commSupportedBandsPerBC</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commSupportedBands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873700">
              <w:rPr>
                <w:rFonts w:ascii="Arial" w:eastAsia="Times New Roman" w:hAnsi="Arial"/>
                <w:i/>
                <w:sz w:val="18"/>
                <w:lang w:eastAsia="en-GB"/>
              </w:rPr>
              <w:t>supportedBandListEUTRA</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commSupportedBandsPerBC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873700">
              <w:rPr>
                <w:rFonts w:ascii="Arial" w:eastAsia="Times New Roman" w:hAnsi="Arial"/>
                <w:i/>
                <w:sz w:val="18"/>
                <w:lang w:eastAsia="en-GB"/>
              </w:rPr>
              <w:t>commSimultaneousTx</w:t>
            </w:r>
            <w:r w:rsidRPr="00873700">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873700">
              <w:rPr>
                <w:rFonts w:ascii="Arial" w:eastAsia="Times New Roman" w:hAnsi="Arial"/>
                <w:i/>
                <w:sz w:val="18"/>
                <w:lang w:eastAsia="en-GB"/>
              </w:rPr>
              <w:t>commSupportedBands</w:t>
            </w:r>
            <w:r w:rsidRPr="00873700">
              <w:rPr>
                <w:rFonts w:ascii="Arial" w:eastAsia="Times New Roman"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configN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configN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crossCarrierScheduling</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en-GB"/>
              </w:rPr>
              <w:t>cr</w:t>
            </w:r>
            <w:r w:rsidRPr="00873700">
              <w:rPr>
                <w:rFonts w:ascii="Arial" w:eastAsia="Times New Roman" w:hAnsi="Arial"/>
                <w:b/>
                <w:bCs/>
                <w:i/>
                <w:noProof/>
                <w:sz w:val="18"/>
                <w:lang w:eastAsia="ja-JP"/>
              </w:rPr>
              <w:t>ossCarrierScheduling-B5C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supports </w:t>
            </w:r>
            <w:r w:rsidRPr="00873700">
              <w:rPr>
                <w:rFonts w:ascii="Arial" w:eastAsia="Times New Roman" w:hAnsi="Arial"/>
                <w:iCs/>
                <w:noProof/>
                <w:sz w:val="18"/>
                <w:lang w:eastAsia="ja-JP"/>
              </w:rPr>
              <w:t>cross carrier scheduling beyond 5 DL CCs</w:t>
            </w:r>
            <w:r w:rsidRPr="00873700">
              <w:rPr>
                <w:rFonts w:ascii="Arial" w:eastAsia="Times New Roman" w:hAnsi="Arial"/>
                <w:iCs/>
                <w:noProof/>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bCs/>
                <w:i/>
                <w:noProof/>
                <w:sz w:val="18"/>
                <w:lang w:eastAsia="en-GB"/>
              </w:rPr>
              <w:t>crossCarrierSchedulingLAA-DL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cross-carrier scheduling from a licensed carrier for LAA cell(s) for downlink. </w:t>
            </w: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bCs/>
                <w:i/>
                <w:noProof/>
                <w:sz w:val="18"/>
                <w:lang w:eastAsia="en-GB"/>
              </w:rPr>
              <w:t>crossCarrierSchedulingLAA-</w:t>
            </w:r>
            <w:r w:rsidRPr="00873700">
              <w:rPr>
                <w:rFonts w:ascii="Arial" w:eastAsia="Times New Roman" w:hAnsi="Arial"/>
                <w:b/>
                <w:bCs/>
                <w:i/>
                <w:noProof/>
                <w:sz w:val="18"/>
                <w:lang w:eastAsia="zh-CN"/>
              </w:rPr>
              <w:t>U</w:t>
            </w:r>
            <w:r w:rsidRPr="00873700">
              <w:rPr>
                <w:rFonts w:ascii="Arial" w:eastAsia="Times New Roman" w:hAnsi="Arial"/>
                <w:b/>
                <w:bCs/>
                <w:i/>
                <w:noProof/>
                <w:sz w:val="18"/>
                <w:lang w:eastAsia="en-GB"/>
              </w:rPr>
              <w:t>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cross-carrier scheduling from a licensed carrier for LAA cell(s) for </w:t>
            </w:r>
            <w:r w:rsidRPr="00873700">
              <w:rPr>
                <w:rFonts w:ascii="Arial" w:eastAsia="Times New Roman" w:hAnsi="Arial"/>
                <w:sz w:val="18"/>
                <w:lang w:eastAsia="zh-CN"/>
              </w:rPr>
              <w:t>uplink</w:t>
            </w:r>
            <w:r w:rsidRPr="00873700">
              <w:rPr>
                <w:rFonts w:ascii="Arial" w:eastAsia="Times New Roman" w:hAnsi="Arial"/>
                <w:sz w:val="18"/>
                <w:lang w:eastAsia="en-GB"/>
              </w:rPr>
              <w:t xml:space="preserve">. This field can be included only if </w:t>
            </w:r>
            <w:r w:rsidRPr="00873700">
              <w:rPr>
                <w:rFonts w:ascii="Arial" w:eastAsia="Times New Roman" w:hAnsi="Arial"/>
                <w:i/>
                <w:sz w:val="18"/>
                <w:lang w:eastAsia="zh-CN"/>
              </w:rPr>
              <w:t>uplink</w:t>
            </w:r>
            <w:r w:rsidRPr="00873700">
              <w:rPr>
                <w:rFonts w:ascii="Arial" w:eastAsia="Times New Roman" w:hAnsi="Arial"/>
                <w:i/>
                <w:sz w:val="18"/>
                <w:lang w:eastAsia="en-GB"/>
              </w:rPr>
              <w:t>LAA</w:t>
            </w:r>
            <w:r w:rsidRPr="00873700">
              <w:rPr>
                <w:rFonts w:ascii="Arial" w:eastAsia="Times New Roma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crs-DiscoverySignalsMeas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en-GB"/>
              </w:rPr>
              <w:t xml:space="preserve">Indicates whether the UE supports CRS based discovery signals measurement, and PDSCH/EPDCCH </w:t>
            </w:r>
            <w:r w:rsidRPr="00873700">
              <w:rPr>
                <w:rFonts w:ascii="Arial" w:eastAsia="Times New Roman" w:hAnsi="Arial"/>
                <w:sz w:val="18"/>
                <w:lang w:eastAsia="en-GB"/>
              </w:rPr>
              <w:t>RE mapping</w:t>
            </w:r>
            <w:r w:rsidRPr="00873700">
              <w:rPr>
                <w:rFonts w:ascii="Arial" w:eastAsia="Times New Roman" w:hAnsi="Arial"/>
                <w:iCs/>
                <w:noProof/>
                <w:sz w:val="18"/>
                <w:lang w:eastAsia="en-GB"/>
              </w:rPr>
              <w:t xml:space="preserve"> </w:t>
            </w:r>
            <w:r w:rsidRPr="00873700">
              <w:rPr>
                <w:rFonts w:ascii="Arial" w:eastAsia="Times New Roman" w:hAnsi="Arial"/>
                <w:iCs/>
                <w:noProof/>
                <w:sz w:val="18"/>
                <w:lang w:eastAsia="zh-CN"/>
              </w:rPr>
              <w:t xml:space="preserve">with </w:t>
            </w:r>
            <w:r w:rsidRPr="00873700">
              <w:rPr>
                <w:rFonts w:ascii="Arial" w:eastAsia="Times New Roman" w:hAnsi="Arial"/>
                <w:iCs/>
                <w:noProof/>
                <w:sz w:val="18"/>
                <w:lang w:eastAsia="en-GB"/>
              </w:rPr>
              <w:t>zero power CSI-RS configured for discovery signals.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FFS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crs-IM-TM1-toTM9-OneRX-Port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crs-InterfHandl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Indicates whether the UE supports CRS interference handling.</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crs-InterfMitigationTM10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 xml:space="preserve">The field defines whether the UE supports CRS interference mitigation in transmission mode 10. The UE supporting the </w:t>
            </w:r>
            <w:r w:rsidRPr="00873700">
              <w:rPr>
                <w:rFonts w:ascii="Arial" w:eastAsia="Times New Roman" w:hAnsi="Arial"/>
                <w:bCs/>
                <w:i/>
                <w:noProof/>
                <w:sz w:val="18"/>
                <w:lang w:eastAsia="en-GB"/>
              </w:rPr>
              <w:t>crs-InterfMitigationTM10</w:t>
            </w:r>
            <w:r w:rsidRPr="00873700">
              <w:rPr>
                <w:rFonts w:ascii="Arial" w:eastAsia="Times New Roman" w:hAnsi="Arial"/>
                <w:bCs/>
                <w:noProof/>
                <w:sz w:val="18"/>
                <w:lang w:eastAsia="en-GB"/>
              </w:rPr>
              <w:t xml:space="preserve"> capability shall also support the </w:t>
            </w:r>
            <w:r w:rsidRPr="00873700">
              <w:rPr>
                <w:rFonts w:ascii="Arial" w:eastAsia="Times New Roman" w:hAnsi="Arial"/>
                <w:bCs/>
                <w:i/>
                <w:noProof/>
                <w:sz w:val="18"/>
                <w:lang w:eastAsia="en-GB"/>
              </w:rPr>
              <w:t>crs-InterfHandl</w:t>
            </w:r>
            <w:r w:rsidRPr="00873700">
              <w:rPr>
                <w:rFonts w:ascii="Arial" w:eastAsia="Times New Roman" w:hAnsi="Arial"/>
                <w:bCs/>
                <w:noProof/>
                <w:sz w:val="18"/>
                <w:lang w:eastAsia="en-GB"/>
              </w:rPr>
              <w:t xml:space="preserve"> capability.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crs-InterfMitigationTM1toTM9</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73700">
              <w:rPr>
                <w:rFonts w:ascii="Arial" w:eastAsia="Times New Roman" w:hAnsi="Arial"/>
                <w:i/>
                <w:iCs/>
                <w:sz w:val="18"/>
                <w:lang w:eastAsia="ja-JP"/>
              </w:rPr>
              <w:t>crs-InterfMitigationTM1toTM9-r13</w:t>
            </w:r>
            <w:r w:rsidRPr="00873700">
              <w:rPr>
                <w:rFonts w:ascii="Arial" w:eastAsia="Times New Roman" w:hAnsi="Arial" w:cs="Arial"/>
                <w:sz w:val="18"/>
                <w:lang w:eastAsia="ja-JP"/>
              </w:rPr>
              <w:t xml:space="preserve"> downlink CC CA configuration</w:t>
            </w:r>
            <w:r w:rsidRPr="00873700">
              <w:rPr>
                <w:rFonts w:ascii="Arial" w:eastAsia="Times New Roman" w:hAnsi="Arial"/>
                <w:bCs/>
                <w:noProof/>
                <w:sz w:val="18"/>
                <w:lang w:eastAsia="en-GB"/>
              </w:rPr>
              <w:t xml:space="preserve">. The </w:t>
            </w:r>
            <w:r w:rsidRPr="00873700">
              <w:rPr>
                <w:rFonts w:ascii="Arial" w:eastAsia="Times New Roman" w:hAnsi="Arial" w:cs="Arial"/>
                <w:sz w:val="18"/>
                <w:lang w:eastAsia="ja-JP"/>
              </w:rPr>
              <w:t xml:space="preserve">UE signals </w:t>
            </w:r>
            <w:r w:rsidRPr="00873700">
              <w:rPr>
                <w:rFonts w:ascii="Arial" w:eastAsia="Times New Roman" w:hAnsi="Arial"/>
                <w:i/>
                <w:iCs/>
                <w:sz w:val="18"/>
                <w:lang w:eastAsia="ja-JP"/>
              </w:rPr>
              <w:t>crs-InterfMitigationTM1toTM9-r13</w:t>
            </w:r>
            <w:r w:rsidRPr="00873700">
              <w:rPr>
                <w:rFonts w:ascii="Arial" w:eastAsia="Times New Roman" w:hAnsi="Arial" w:cs="Arial"/>
                <w:sz w:val="18"/>
                <w:lang w:eastAsia="ja-JP"/>
              </w:rPr>
              <w:t xml:space="preserve"> value to indicate the maximum </w:t>
            </w:r>
            <w:r w:rsidRPr="00873700">
              <w:rPr>
                <w:rFonts w:ascii="Arial" w:eastAsia="Times New Roman" w:hAnsi="Arial"/>
                <w:i/>
                <w:iCs/>
                <w:sz w:val="18"/>
                <w:lang w:eastAsia="ja-JP"/>
              </w:rPr>
              <w:t>crs-InterfMitigationTM1toTM9-r13</w:t>
            </w:r>
            <w:r w:rsidRPr="00873700">
              <w:rPr>
                <w:rFonts w:ascii="Arial" w:eastAsia="Times New Roman" w:hAnsi="Arial" w:cs="Arial"/>
                <w:sz w:val="18"/>
                <w:lang w:eastAsia="ja-JP"/>
              </w:rPr>
              <w:t xml:space="preserve"> downlink CC CA configuration where UE may apply CRS IM</w:t>
            </w:r>
            <w:r w:rsidRPr="00873700">
              <w:rPr>
                <w:rFonts w:ascii="Arial" w:eastAsia="Times New Roman" w:hAnsi="Arial"/>
                <w:bCs/>
                <w:noProof/>
                <w:sz w:val="18"/>
                <w:lang w:eastAsia="en-GB"/>
              </w:rPr>
              <w:t>. For example, the UE sets "</w:t>
            </w:r>
            <w:r w:rsidRPr="00873700">
              <w:rPr>
                <w:rFonts w:ascii="Arial" w:eastAsia="Times New Roman" w:hAnsi="Arial"/>
                <w:bCs/>
                <w:i/>
                <w:noProof/>
                <w:sz w:val="18"/>
                <w:lang w:eastAsia="en-GB"/>
              </w:rPr>
              <w:t>crs-InterfMitigationTM1toTM9-r13</w:t>
            </w:r>
            <w:r w:rsidRPr="00873700">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873700">
              <w:rPr>
                <w:rFonts w:ascii="Arial" w:eastAsia="Times New Roman" w:hAnsi="Arial"/>
                <w:bCs/>
                <w:i/>
                <w:noProof/>
                <w:sz w:val="18"/>
                <w:lang w:eastAsia="en-GB"/>
              </w:rPr>
              <w:t>crs-InterfMitigationTM1toTM9-r13</w:t>
            </w:r>
            <w:r w:rsidRPr="00873700">
              <w:rPr>
                <w:rFonts w:ascii="Arial" w:eastAsia="Times New Roman" w:hAnsi="Arial"/>
                <w:bCs/>
                <w:noProof/>
                <w:sz w:val="18"/>
                <w:lang w:eastAsia="en-GB"/>
              </w:rPr>
              <w:t xml:space="preserve"> capability shall also support the </w:t>
            </w:r>
            <w:r w:rsidRPr="00873700">
              <w:rPr>
                <w:rFonts w:ascii="Arial" w:eastAsia="Times New Roman" w:hAnsi="Arial"/>
                <w:bCs/>
                <w:i/>
                <w:noProof/>
                <w:sz w:val="18"/>
                <w:lang w:eastAsia="en-GB"/>
              </w:rPr>
              <w:t>crs-InterfHandl-r11</w:t>
            </w:r>
            <w:r w:rsidRPr="00873700">
              <w:rPr>
                <w:rFonts w:ascii="Arial" w:eastAsia="Times New Roman" w:hAnsi="Arial"/>
                <w:bCs/>
                <w:noProof/>
                <w:sz w:val="18"/>
                <w:lang w:eastAsia="en-GB"/>
              </w:rPr>
              <w:t xml:space="preserve"> capability.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crs-IntfMitig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en-GB"/>
              </w:rPr>
              <w:t>Indicate whether the UE supports CRS interference mitigation as specified in TS 36.133 [16], subclause 3.6.1.1</w:t>
            </w:r>
            <w:r w:rsidRPr="00873700">
              <w:rPr>
                <w:rFonts w:ascii="Arial" w:eastAsia="Times New Roman"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crs-LessDwPTS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zh-CN"/>
              </w:rPr>
              <w:t>Indicates</w:t>
            </w:r>
            <w:r w:rsidRPr="00873700">
              <w:rPr>
                <w:rFonts w:ascii="Arial" w:eastAsia="Times New Roman" w:hAnsi="Arial"/>
                <w:iCs/>
                <w:noProof/>
                <w:sz w:val="18"/>
                <w:lang w:eastAsia="en-GB"/>
              </w:rPr>
              <w:t xml:space="preserve"> whether the UE supports TDD special subframe configuration 10 without CRS transmission on the 5th symbol of DwPTS, i.e. </w:t>
            </w:r>
            <w:r w:rsidRPr="00873700">
              <w:rPr>
                <w:rFonts w:ascii="Arial" w:eastAsia="Times New Roman" w:hAnsi="Arial"/>
                <w:i/>
                <w:iCs/>
                <w:noProof/>
                <w:sz w:val="18"/>
                <w:lang w:eastAsia="en-GB"/>
              </w:rPr>
              <w:t>ssp10-CRS-LessDwPTS</w:t>
            </w:r>
            <w:r w:rsidRPr="00873700">
              <w:rPr>
                <w:rFonts w:ascii="Arial" w:eastAsia="Times New Roman" w:hAnsi="Arial"/>
                <w:iCs/>
                <w:noProof/>
                <w:sz w:val="18"/>
                <w:lang w:eastAsia="zh-CN"/>
              </w:rPr>
              <w:t>,</w:t>
            </w:r>
            <w:r w:rsidRPr="00873700">
              <w:rPr>
                <w:rFonts w:ascii="Arial" w:eastAsia="Times New Roman" w:hAnsi="Arial"/>
                <w:iCs/>
                <w:noProof/>
                <w:sz w:val="18"/>
                <w:lang w:eastAsia="en-GB"/>
              </w:rPr>
              <w:t xml:space="preserve"> as specified in TS 36.211 [17]</w:t>
            </w:r>
            <w:r w:rsidRPr="00873700">
              <w:rPr>
                <w:rFonts w:ascii="Arial" w:eastAsia="Times New Roman" w:hAnsi="Arial"/>
                <w:i/>
                <w:iCs/>
                <w:noProof/>
                <w:sz w:val="18"/>
                <w:lang w:eastAsia="en-GB"/>
              </w:rPr>
              <w:t>.</w:t>
            </w:r>
            <w:r w:rsidRPr="00873700">
              <w:rPr>
                <w:rFonts w:ascii="Arial" w:eastAsia="Times New Roman" w:hAnsi="Arial"/>
                <w:i/>
                <w:sz w:val="18"/>
                <w:lang w:eastAsia="ja-JP"/>
              </w:rPr>
              <w:t xml:space="preserve"> </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D90499" w:rsidRPr="00873700" w:rsidTr="00D90499">
        <w:trPr>
          <w:cantSplit/>
          <w:ins w:id="15" w:author="Huawei" w:date="2019-05-02T14:03:00Z"/>
        </w:trPr>
        <w:tc>
          <w:tcPr>
            <w:tcW w:w="7786" w:type="dxa"/>
            <w:gridSpan w:val="2"/>
          </w:tcPr>
          <w:p w:rsidR="00D90499" w:rsidRPr="003273FF" w:rsidRDefault="00D90499" w:rsidP="00D90499">
            <w:pPr>
              <w:keepNext/>
              <w:keepLines/>
              <w:overflowPunct w:val="0"/>
              <w:autoSpaceDE w:val="0"/>
              <w:autoSpaceDN w:val="0"/>
              <w:adjustRightInd w:val="0"/>
              <w:spacing w:after="0"/>
              <w:textAlignment w:val="baseline"/>
              <w:rPr>
                <w:ins w:id="16" w:author="Huawei" w:date="2019-05-02T14:04:00Z"/>
                <w:rFonts w:ascii="Arial" w:hAnsi="Arial"/>
                <w:b/>
                <w:bCs/>
                <w:i/>
                <w:noProof/>
                <w:sz w:val="18"/>
                <w:lang w:eastAsia="en-GB"/>
              </w:rPr>
            </w:pPr>
            <w:ins w:id="17" w:author="Huawei" w:date="2019-05-02T14:04:00Z">
              <w:r w:rsidRPr="003273FF">
                <w:rPr>
                  <w:rFonts w:ascii="Arial" w:hAnsi="Arial"/>
                  <w:b/>
                  <w:bCs/>
                  <w:i/>
                  <w:noProof/>
                  <w:sz w:val="18"/>
                  <w:lang w:eastAsia="en-GB"/>
                </w:rPr>
                <w:lastRenderedPageBreak/>
                <w:t>csi-ReportingAdvanced</w:t>
              </w:r>
              <w:r w:rsidRPr="003273FF">
                <w:rPr>
                  <w:rFonts w:ascii="Arial" w:hAnsi="Arial"/>
                  <w:b/>
                  <w:bCs/>
                  <w:noProof/>
                  <w:sz w:val="18"/>
                  <w:lang w:eastAsia="en-GB"/>
                </w:rPr>
                <w:t>,</w:t>
              </w:r>
              <w:r w:rsidRPr="003273FF">
                <w:rPr>
                  <w:rFonts w:ascii="Arial" w:hAnsi="Arial"/>
                  <w:b/>
                  <w:bCs/>
                  <w:i/>
                  <w:noProof/>
                  <w:sz w:val="18"/>
                  <w:lang w:eastAsia="en-GB"/>
                </w:rPr>
                <w:t xml:space="preserve"> csi-ReportingAdvancedMaxPorts</w:t>
              </w:r>
              <w:r>
                <w:rPr>
                  <w:rFonts w:ascii="Arial" w:hAnsi="Arial"/>
                  <w:b/>
                  <w:bCs/>
                  <w:i/>
                  <w:noProof/>
                  <w:sz w:val="18"/>
                  <w:lang w:eastAsia="en-GB"/>
                </w:rPr>
                <w:t xml:space="preserve"> </w:t>
              </w:r>
              <w:r w:rsidRPr="000B3204">
                <w:rPr>
                  <w:rFonts w:ascii="Arial" w:hAnsi="Arial"/>
                  <w:b/>
                  <w:bCs/>
                  <w:i/>
                  <w:noProof/>
                  <w:sz w:val="18"/>
                  <w:lang w:eastAsia="en-GB"/>
                </w:rPr>
                <w:t>(in MIMO-CA-ParametersPerBoBCPerTM)</w:t>
              </w:r>
            </w:ins>
          </w:p>
          <w:p w:rsidR="00D90499" w:rsidRPr="00873700" w:rsidRDefault="00D90499" w:rsidP="00D90499">
            <w:pPr>
              <w:keepNext/>
              <w:keepLines/>
              <w:overflowPunct w:val="0"/>
              <w:autoSpaceDE w:val="0"/>
              <w:autoSpaceDN w:val="0"/>
              <w:adjustRightInd w:val="0"/>
              <w:spacing w:after="0"/>
              <w:textAlignment w:val="baseline"/>
              <w:rPr>
                <w:ins w:id="18" w:author="Huawei" w:date="2019-05-02T14:03:00Z"/>
                <w:rFonts w:ascii="Arial" w:eastAsia="Times New Roman" w:hAnsi="Arial"/>
                <w:b/>
                <w:bCs/>
                <w:i/>
                <w:noProof/>
                <w:sz w:val="18"/>
                <w:lang w:eastAsia="en-GB"/>
              </w:rPr>
            </w:pPr>
            <w:ins w:id="19" w:author="Huawei" w:date="2019-05-02T14:04:00Z">
              <w:r w:rsidRPr="000B3204">
                <w:rPr>
                  <w:rFonts w:ascii="Arial" w:hAnsi="Arial" w:cs="Arial"/>
                  <w:sz w:val="18"/>
                  <w:lang w:eastAsia="en-GB"/>
                </w:rPr>
                <w:t xml:space="preserve">If signalled, </w:t>
              </w:r>
              <w:r>
                <w:rPr>
                  <w:rFonts w:ascii="Arial" w:hAnsi="Arial" w:cs="Arial"/>
                  <w:sz w:val="18"/>
                  <w:lang w:eastAsia="en-GB"/>
                </w:rPr>
                <w:t>the field</w:t>
              </w:r>
              <w:r w:rsidRPr="000B3204">
                <w:rPr>
                  <w:rFonts w:ascii="Arial" w:hAnsi="Arial" w:cs="Arial"/>
                  <w:sz w:val="18"/>
                  <w:lang w:eastAsia="en-GB"/>
                </w:rPr>
                <w:t xml:space="preserve"> indicates that for a particular transmission mode, the </w:t>
              </w:r>
              <w:r w:rsidRPr="000B3204">
                <w:rPr>
                  <w:rFonts w:ascii="Arial" w:hAnsi="Arial" w:cs="Arial"/>
                  <w:sz w:val="18"/>
                  <w:lang w:eastAsia="fr-FR"/>
                </w:rPr>
                <w:t xml:space="preserve">advanced CSI reporting </w:t>
              </w:r>
              <w:r w:rsidRPr="000B3204">
                <w:rPr>
                  <w:rFonts w:ascii="Arial" w:hAnsi="Arial" w:cs="Arial"/>
                  <w:sz w:val="18"/>
                  <w:lang w:eastAsia="en-GB"/>
                </w:rPr>
                <w:t xml:space="preserve">is different in the concerned band of band combination than the value indicated by the field </w:t>
              </w:r>
              <w:r w:rsidRPr="000B3204">
                <w:rPr>
                  <w:rFonts w:ascii="Arial" w:hAnsi="Arial" w:cs="Arial"/>
                  <w:i/>
                  <w:iCs/>
                  <w:sz w:val="18"/>
                  <w:lang w:eastAsia="en-GB"/>
                </w:rPr>
                <w:t xml:space="preserve">csi-ReportingAdvanced </w:t>
              </w:r>
              <w:r w:rsidRPr="000B3204">
                <w:rPr>
                  <w:rFonts w:ascii="Arial" w:hAnsi="Arial" w:cs="Arial"/>
                  <w:sz w:val="18"/>
                  <w:lang w:eastAsia="en-GB"/>
                </w:rPr>
                <w:t xml:space="preserve">or </w:t>
              </w:r>
              <w:r w:rsidRPr="000B3204">
                <w:rPr>
                  <w:rFonts w:ascii="Arial" w:hAnsi="Arial" w:cs="Arial"/>
                  <w:i/>
                  <w:iCs/>
                  <w:sz w:val="18"/>
                  <w:lang w:eastAsia="en-GB"/>
                </w:rPr>
                <w:t xml:space="preserve">csi-ReportingAdvancedMaxPorts </w:t>
              </w:r>
              <w:r w:rsidRPr="000B3204">
                <w:rPr>
                  <w:rFonts w:ascii="Arial" w:hAnsi="Arial" w:cs="Arial"/>
                  <w:sz w:val="18"/>
                  <w:lang w:eastAsia="en-GB"/>
                </w:rPr>
                <w:t xml:space="preserve">in </w:t>
              </w:r>
              <w:r w:rsidRPr="000B3204">
                <w:rPr>
                  <w:rFonts w:ascii="Arial" w:hAnsi="Arial" w:cs="Arial"/>
                  <w:i/>
                  <w:iCs/>
                  <w:sz w:val="18"/>
                  <w:lang w:eastAsia="en-GB"/>
                </w:rPr>
                <w:t>MIMO-UE-ParametersPerTM</w:t>
              </w:r>
              <w:r w:rsidRPr="000B3204">
                <w:rPr>
                  <w:rFonts w:ascii="Arial" w:hAnsi="Arial" w:cs="Arial"/>
                  <w:sz w:val="18"/>
                  <w:lang w:eastAsia="en-GB"/>
                </w:rPr>
                <w:t xml:space="preserve">. </w:t>
              </w:r>
              <w:r>
                <w:rPr>
                  <w:rFonts w:ascii="Arial" w:hAnsi="Arial" w:cs="Arial"/>
                  <w:sz w:val="18"/>
                  <w:lang w:eastAsia="en-GB"/>
                </w:rPr>
                <w:t xml:space="preserve">The </w:t>
              </w:r>
              <w:r w:rsidRPr="000B3204">
                <w:rPr>
                  <w:rFonts w:ascii="Arial" w:hAnsi="Arial" w:cs="Arial"/>
                  <w:sz w:val="18"/>
                  <w:lang w:eastAsia="en-GB"/>
                </w:rPr>
                <w:t xml:space="preserve">UE shall not include both </w:t>
              </w:r>
              <w:r w:rsidRPr="000B3204">
                <w:rPr>
                  <w:rFonts w:ascii="Arial" w:hAnsi="Arial" w:cs="Arial"/>
                  <w:i/>
                  <w:iCs/>
                  <w:sz w:val="18"/>
                  <w:lang w:eastAsia="en-GB"/>
                </w:rPr>
                <w:t>csi-ReportingAdvanced</w:t>
              </w:r>
              <w:r w:rsidRPr="000B3204">
                <w:rPr>
                  <w:rFonts w:ascii="Arial" w:hAnsi="Arial" w:cs="Arial"/>
                  <w:sz w:val="18"/>
                  <w:lang w:eastAsia="en-GB"/>
                </w:rPr>
                <w:t xml:space="preserve"> and</w:t>
              </w:r>
              <w:r w:rsidRPr="000B3204">
                <w:rPr>
                  <w:rFonts w:ascii="Arial" w:hAnsi="Arial" w:cs="Arial"/>
                  <w:i/>
                  <w:iCs/>
                  <w:sz w:val="18"/>
                  <w:lang w:eastAsia="en-GB"/>
                </w:rPr>
                <w:t xml:space="preserve"> csi-ReportingAdvancedMaxPorts </w:t>
              </w:r>
              <w:r w:rsidRPr="000B3204">
                <w:rPr>
                  <w:rFonts w:ascii="Arial" w:hAnsi="Arial" w:cs="Arial"/>
                  <w:sz w:val="18"/>
                  <w:lang w:eastAsia="en-GB"/>
                </w:rPr>
                <w:t>for a particular transmission mode in the concerned band of band combination.</w:t>
              </w:r>
            </w:ins>
          </w:p>
        </w:tc>
        <w:tc>
          <w:tcPr>
            <w:tcW w:w="861" w:type="dxa"/>
            <w:gridSpan w:val="2"/>
          </w:tcPr>
          <w:p w:rsidR="00D90499" w:rsidRPr="00873700" w:rsidRDefault="00D10DA7" w:rsidP="00873700">
            <w:pPr>
              <w:keepNext/>
              <w:keepLines/>
              <w:overflowPunct w:val="0"/>
              <w:autoSpaceDE w:val="0"/>
              <w:autoSpaceDN w:val="0"/>
              <w:adjustRightInd w:val="0"/>
              <w:spacing w:after="0"/>
              <w:jc w:val="center"/>
              <w:textAlignment w:val="baseline"/>
              <w:rPr>
                <w:ins w:id="20" w:author="Huawei" w:date="2019-05-02T14:03:00Z"/>
                <w:rFonts w:ascii="Arial" w:eastAsia="Times New Roman" w:hAnsi="Arial"/>
                <w:bCs/>
                <w:noProof/>
                <w:sz w:val="18"/>
                <w:lang w:eastAsia="zh-CN"/>
              </w:rPr>
            </w:pPr>
            <w:ins w:id="21" w:author="Huawei" w:date="2019-05-02T14:04:00Z">
              <w:r>
                <w:rPr>
                  <w:rFonts w:ascii="Arial" w:eastAsia="Times New Roman" w:hAnsi="Arial"/>
                  <w:bCs/>
                  <w:noProof/>
                  <w:sz w:val="18"/>
                  <w:lang w:eastAsia="zh-CN"/>
                </w:rPr>
                <w:t>-</w:t>
              </w:r>
            </w:ins>
          </w:p>
        </w:tc>
      </w:tr>
      <w:tr w:rsidR="00873700" w:rsidRPr="00873700" w:rsidTr="00D90499">
        <w:trPr>
          <w:cantSplit/>
        </w:trPr>
        <w:tc>
          <w:tcPr>
            <w:tcW w:w="7771" w:type="dxa"/>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csi-ReportingAdvanced</w:t>
            </w:r>
            <w:r w:rsidRPr="00873700">
              <w:rPr>
                <w:rFonts w:ascii="Arial" w:eastAsia="Times New Roman" w:hAnsi="Arial"/>
                <w:b/>
                <w:bCs/>
                <w:noProof/>
                <w:sz w:val="18"/>
                <w:lang w:eastAsia="en-GB"/>
              </w:rPr>
              <w:t>,</w:t>
            </w:r>
            <w:r w:rsidRPr="00873700">
              <w:rPr>
                <w:rFonts w:ascii="Arial" w:eastAsia="Times New Roman" w:hAnsi="Arial"/>
                <w:b/>
                <w:bCs/>
                <w:i/>
                <w:noProof/>
                <w:sz w:val="18"/>
                <w:lang w:eastAsia="en-GB"/>
              </w:rPr>
              <w:t xml:space="preserve"> csi-ReportingAdvancedMaxPorts</w:t>
            </w:r>
            <w:ins w:id="22" w:author="Huawei" w:date="2019-05-02T14:04:00Z">
              <w:r w:rsidR="00D10DA7">
                <w:rPr>
                  <w:rFonts w:ascii="Arial" w:eastAsia="Times New Roman" w:hAnsi="Arial"/>
                  <w:b/>
                  <w:bCs/>
                  <w:i/>
                  <w:noProof/>
                  <w:sz w:val="18"/>
                  <w:lang w:eastAsia="en-GB"/>
                </w:rPr>
                <w:t xml:space="preserve"> </w:t>
              </w:r>
              <w:r w:rsidR="00D10DA7" w:rsidRPr="000B3204">
                <w:rPr>
                  <w:rFonts w:ascii="Arial" w:hAnsi="Arial"/>
                  <w:b/>
                  <w:bCs/>
                  <w:i/>
                  <w:noProof/>
                  <w:sz w:val="18"/>
                  <w:lang w:eastAsia="en-GB"/>
                </w:rPr>
                <w:t>(in MIMO-UE-ParametersPerTM)</w:t>
              </w:r>
            </w:ins>
          </w:p>
          <w:p w:rsidR="00873700" w:rsidRPr="00873700" w:rsidRDefault="00873700" w:rsidP="00D10DA7">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873700">
              <w:rPr>
                <w:rFonts w:ascii="Arial" w:eastAsia="Times New Roman" w:hAnsi="Arial"/>
                <w:bCs/>
                <w:noProof/>
                <w:sz w:val="18"/>
                <w:lang w:eastAsia="en-GB"/>
              </w:rPr>
              <w:t xml:space="preserve">Indicates </w:t>
            </w:r>
            <w:ins w:id="23" w:author="Huawei" w:date="2019-05-02T14:04:00Z">
              <w:r w:rsidR="00D10DA7">
                <w:rPr>
                  <w:rFonts w:ascii="Arial" w:hAnsi="Arial"/>
                  <w:bCs/>
                  <w:noProof/>
                  <w:sz w:val="18"/>
                  <w:lang w:eastAsia="en-GB"/>
                </w:rPr>
                <w:t>for a particular transmission mode</w:t>
              </w:r>
              <w:r w:rsidR="00D10DA7" w:rsidRPr="003273FF">
                <w:rPr>
                  <w:rFonts w:ascii="Arial" w:hAnsi="Arial"/>
                  <w:bCs/>
                  <w:noProof/>
                  <w:sz w:val="18"/>
                  <w:lang w:eastAsia="en-GB"/>
                </w:rPr>
                <w:t xml:space="preserve"> </w:t>
              </w:r>
            </w:ins>
            <w:r w:rsidRPr="00873700">
              <w:rPr>
                <w:rFonts w:ascii="Arial" w:eastAsia="Times New Roman" w:hAnsi="Arial"/>
                <w:bCs/>
                <w:noProof/>
                <w:sz w:val="18"/>
                <w:lang w:eastAsia="en-GB"/>
              </w:rPr>
              <w:t xml:space="preserve">the maximum number of CSI-RS ports supported by the UE for advanced CSI reporting. n8 corresponds to 8 CSI-RS ports, n12 corresponds to 12 CSI-RS ports and so on. </w:t>
            </w:r>
            <w:ins w:id="24" w:author="Huawei" w:date="2019-05-02T14:05:00Z">
              <w:r w:rsidR="00D10DA7" w:rsidRPr="000B3204">
                <w:rPr>
                  <w:rFonts w:ascii="Arial" w:hAnsi="Arial" w:cs="Arial"/>
                  <w:i/>
                  <w:iCs/>
                  <w:sz w:val="18"/>
                  <w:lang w:eastAsia="en-GB"/>
                </w:rPr>
                <w:t>csi-ReportingAdvanced</w:t>
              </w:r>
              <w:r w:rsidR="00D10DA7" w:rsidRPr="000B3204">
                <w:rPr>
                  <w:rFonts w:ascii="Arial" w:hAnsi="Arial" w:cs="Arial"/>
                  <w:sz w:val="18"/>
                  <w:lang w:eastAsia="en-GB"/>
                </w:rPr>
                <w:t xml:space="preserve"> is included to indicate </w:t>
              </w:r>
              <w:r w:rsidR="00D10DA7" w:rsidRPr="000B3204">
                <w:rPr>
                  <w:rFonts w:ascii="Arial" w:hAnsi="Arial" w:cs="Arial"/>
                  <w:sz w:val="18"/>
                  <w:lang w:eastAsia="fr-FR"/>
                </w:rPr>
                <w:t xml:space="preserve">the UE supports advanced CSI reporting with 32 ports </w:t>
              </w:r>
              <w:r w:rsidR="00D10DA7" w:rsidRPr="000B3204">
                <w:rPr>
                  <w:rFonts w:ascii="Arial" w:hAnsi="Arial" w:cs="Arial"/>
                  <w:sz w:val="18"/>
                  <w:lang w:eastAsia="en-GB"/>
                </w:rPr>
                <w:t>for the indicated transmission mode.</w:t>
              </w:r>
              <w:r w:rsidR="00D10DA7" w:rsidRPr="000B3204">
                <w:rPr>
                  <w:sz w:val="18"/>
                  <w:lang w:eastAsia="en-GB"/>
                </w:rPr>
                <w:t xml:space="preserve"> </w:t>
              </w:r>
              <w:r w:rsidR="00D10DA7" w:rsidRPr="001F3E58">
                <w:rPr>
                  <w:rFonts w:ascii="Arial" w:hAnsi="Arial" w:cs="Arial"/>
                  <w:sz w:val="18"/>
                  <w:lang w:eastAsia="en-GB"/>
                </w:rPr>
                <w:t>The</w:t>
              </w:r>
              <w:r w:rsidR="00D10DA7">
                <w:rPr>
                  <w:rFonts w:ascii="Arial" w:hAnsi="Arial" w:cs="Arial"/>
                  <w:sz w:val="18"/>
                  <w:lang w:eastAsia="en-GB"/>
                </w:rPr>
                <w:t xml:space="preserve"> </w:t>
              </w:r>
            </w:ins>
            <w:r w:rsidRPr="00873700">
              <w:rPr>
                <w:rFonts w:ascii="Arial" w:eastAsia="Times New Roman" w:hAnsi="Arial"/>
                <w:bCs/>
                <w:noProof/>
                <w:sz w:val="18"/>
                <w:lang w:eastAsia="en-GB"/>
              </w:rPr>
              <w:t xml:space="preserve">UE shall not include both </w:t>
            </w:r>
            <w:r w:rsidRPr="00873700">
              <w:rPr>
                <w:rFonts w:ascii="Arial" w:eastAsia="Times New Roman" w:hAnsi="Arial"/>
                <w:bCs/>
                <w:i/>
                <w:noProof/>
                <w:sz w:val="18"/>
                <w:lang w:eastAsia="en-GB"/>
              </w:rPr>
              <w:t>csi-ReportingAdvanced</w:t>
            </w:r>
            <w:r w:rsidRPr="00873700">
              <w:rPr>
                <w:rFonts w:ascii="Arial" w:eastAsia="Times New Roman" w:hAnsi="Arial"/>
                <w:bCs/>
                <w:noProof/>
                <w:sz w:val="18"/>
                <w:lang w:eastAsia="en-GB"/>
              </w:rPr>
              <w:t xml:space="preserve"> and</w:t>
            </w:r>
            <w:r w:rsidRPr="00873700">
              <w:rPr>
                <w:rFonts w:ascii="Arial" w:eastAsia="Times New Roman" w:hAnsi="Arial"/>
                <w:bCs/>
                <w:i/>
                <w:noProof/>
                <w:sz w:val="18"/>
                <w:lang w:eastAsia="en-GB"/>
              </w:rPr>
              <w:t xml:space="preserve"> csi-ReportingAdvancedMaxPorts </w:t>
            </w:r>
            <w:r w:rsidRPr="00873700">
              <w:rPr>
                <w:rFonts w:ascii="Arial" w:eastAsia="Times New Roman" w:hAnsi="Arial"/>
                <w:bCs/>
                <w:noProof/>
                <w:sz w:val="18"/>
                <w:lang w:eastAsia="en-GB"/>
              </w:rPr>
              <w:t xml:space="preserve">for a </w:t>
            </w:r>
            <w:ins w:id="25" w:author="Huawei" w:date="2019-05-02T14:05:00Z">
              <w:r w:rsidR="00D10DA7">
                <w:rPr>
                  <w:rFonts w:ascii="Arial" w:hAnsi="Arial"/>
                  <w:bCs/>
                  <w:noProof/>
                  <w:sz w:val="18"/>
                  <w:lang w:eastAsia="en-GB"/>
                </w:rPr>
                <w:t>particular transmission mode.</w:t>
              </w:r>
            </w:ins>
            <w:del w:id="26" w:author="Huawei" w:date="2019-05-02T14:05:00Z">
              <w:r w:rsidRPr="00873700" w:rsidDel="00D10DA7">
                <w:rPr>
                  <w:rFonts w:ascii="Arial" w:eastAsia="Times New Roman" w:hAnsi="Arial"/>
                  <w:bCs/>
                  <w:noProof/>
                  <w:sz w:val="18"/>
                  <w:lang w:eastAsia="en-GB"/>
                </w:rPr>
                <w:delText xml:space="preserve">band of a band combination. The field </w:delText>
              </w:r>
              <w:r w:rsidRPr="00873700" w:rsidDel="00D10DA7">
                <w:rPr>
                  <w:rFonts w:ascii="Arial" w:eastAsia="Times New Roman" w:hAnsi="Arial"/>
                  <w:bCs/>
                  <w:i/>
                  <w:noProof/>
                  <w:sz w:val="18"/>
                  <w:lang w:eastAsia="en-GB"/>
                </w:rPr>
                <w:delText>csi-ReportingAdvanced</w:delText>
              </w:r>
              <w:r w:rsidRPr="00873700" w:rsidDel="00D10DA7">
                <w:rPr>
                  <w:rFonts w:ascii="Arial" w:eastAsia="Times New Roman" w:hAnsi="Arial"/>
                  <w:bCs/>
                  <w:noProof/>
                  <w:sz w:val="18"/>
                  <w:lang w:eastAsia="en-GB"/>
                </w:rPr>
                <w:delText xml:space="preserve"> is included to indicate </w:delText>
              </w:r>
              <w:r w:rsidRPr="00873700" w:rsidDel="00D10DA7">
                <w:rPr>
                  <w:rFonts w:ascii="Arial" w:eastAsia="Times New Roman" w:hAnsi="Arial"/>
                  <w:sz w:val="18"/>
                  <w:lang w:eastAsia="x-none"/>
                </w:rPr>
                <w:delText xml:space="preserve">the UE supports advanced CSI reporting with 32 ports in the </w:delText>
              </w:r>
              <w:r w:rsidRPr="00873700" w:rsidDel="00D10DA7">
                <w:rPr>
                  <w:rFonts w:ascii="Arial" w:eastAsia="Times New Roman" w:hAnsi="Arial"/>
                  <w:bCs/>
                  <w:noProof/>
                  <w:sz w:val="18"/>
                  <w:lang w:eastAsia="en-GB"/>
                </w:rPr>
                <w:delText>band of the band combination.</w:delText>
              </w:r>
            </w:del>
            <w:r w:rsidRPr="00873700">
              <w:rPr>
                <w:rFonts w:ascii="Arial" w:eastAsia="Times New Roman" w:hAnsi="Arial"/>
                <w:bCs/>
                <w:noProof/>
                <w:sz w:val="18"/>
                <w:lang w:eastAsia="en-GB"/>
              </w:rPr>
              <w:t xml:space="preserve"> </w:t>
            </w:r>
          </w:p>
        </w:tc>
        <w:tc>
          <w:tcPr>
            <w:tcW w:w="876" w:type="dxa"/>
            <w:gridSpan w:val="3"/>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del w:id="27" w:author="Huawei" w:date="2019-05-02T14:05:00Z">
              <w:r w:rsidRPr="00873700" w:rsidDel="00D10DA7">
                <w:rPr>
                  <w:rFonts w:ascii="Arial" w:eastAsia="Times New Roman" w:hAnsi="Arial"/>
                  <w:bCs/>
                  <w:noProof/>
                  <w:sz w:val="18"/>
                  <w:lang w:eastAsia="zh-CN"/>
                </w:rPr>
                <w:delText>-</w:delText>
              </w:r>
            </w:del>
            <w:ins w:id="28" w:author="Huawei" w:date="2019-05-02T14:05:00Z">
              <w:r w:rsidR="00D10DA7">
                <w:rPr>
                  <w:rFonts w:ascii="Arial" w:eastAsia="Times New Roman" w:hAnsi="Arial"/>
                  <w:bCs/>
                  <w:noProof/>
                  <w:sz w:val="18"/>
                  <w:lang w:eastAsia="zh-CN"/>
                </w:rPr>
                <w:t>FFS</w:t>
              </w:r>
            </w:ins>
          </w:p>
        </w:tc>
      </w:tr>
      <w:tr w:rsidR="00D10DA7" w:rsidRPr="00873700" w:rsidTr="00D90499">
        <w:trPr>
          <w:cantSplit/>
          <w:ins w:id="29" w:author="Huawei" w:date="2019-05-02T14:06:00Z"/>
        </w:trPr>
        <w:tc>
          <w:tcPr>
            <w:tcW w:w="7771" w:type="dxa"/>
          </w:tcPr>
          <w:p w:rsidR="00D10DA7" w:rsidRDefault="00D10DA7" w:rsidP="00D10DA7">
            <w:pPr>
              <w:pStyle w:val="TAL"/>
              <w:rPr>
                <w:ins w:id="30" w:author="Huawei" w:date="2019-05-02T14:06:00Z"/>
                <w:b/>
                <w:bCs/>
                <w:i/>
                <w:noProof/>
                <w:lang w:eastAsia="en-GB"/>
              </w:rPr>
            </w:pPr>
            <w:ins w:id="31" w:author="Huawei" w:date="2019-05-02T14:06:00Z">
              <w:r>
                <w:rPr>
                  <w:b/>
                  <w:bCs/>
                  <w:i/>
                  <w:noProof/>
                  <w:lang w:eastAsia="en-GB"/>
                </w:rPr>
                <w:t xml:space="preserve">csi-ReportingNP </w:t>
              </w:r>
              <w:r w:rsidRPr="003E6D50">
                <w:rPr>
                  <w:b/>
                  <w:i/>
                  <w:lang w:eastAsia="en-GB"/>
                </w:rPr>
                <w:t xml:space="preserve">(in </w:t>
              </w:r>
              <w:r w:rsidRPr="00FE5CFE">
                <w:rPr>
                  <w:b/>
                  <w:i/>
                  <w:lang w:eastAsia="en-GB"/>
                </w:rPr>
                <w:t>MIMO-CA-ParametersPerBoBCPerTM</w:t>
              </w:r>
              <w:r w:rsidRPr="003E6D50">
                <w:rPr>
                  <w:b/>
                  <w:i/>
                  <w:lang w:eastAsia="en-GB"/>
                </w:rPr>
                <w:t>)</w:t>
              </w:r>
            </w:ins>
          </w:p>
          <w:p w:rsidR="00D10DA7" w:rsidRPr="00873700" w:rsidRDefault="00D10DA7" w:rsidP="00D10DA7">
            <w:pPr>
              <w:keepNext/>
              <w:keepLines/>
              <w:overflowPunct w:val="0"/>
              <w:autoSpaceDE w:val="0"/>
              <w:autoSpaceDN w:val="0"/>
              <w:adjustRightInd w:val="0"/>
              <w:spacing w:after="0"/>
              <w:textAlignment w:val="baseline"/>
              <w:rPr>
                <w:ins w:id="32" w:author="Huawei" w:date="2019-05-02T14:06:00Z"/>
                <w:rFonts w:ascii="Arial" w:eastAsia="Times New Roman" w:hAnsi="Arial"/>
                <w:b/>
                <w:bCs/>
                <w:i/>
                <w:noProof/>
                <w:sz w:val="18"/>
                <w:lang w:eastAsia="en-GB"/>
              </w:rPr>
            </w:pPr>
            <w:ins w:id="33" w:author="Huawei" w:date="2019-05-02T14:06:00Z">
              <w:r w:rsidRPr="00F90AC0">
                <w:rPr>
                  <w:rFonts w:ascii="Arial" w:hAnsi="Arial" w:cs="Arial"/>
                  <w:sz w:val="18"/>
                  <w:lang w:eastAsia="en-GB"/>
                </w:rPr>
                <w:t xml:space="preserve">If signalled, </w:t>
              </w:r>
              <w:r w:rsidRPr="000B3204">
                <w:rPr>
                  <w:rFonts w:ascii="Arial" w:hAnsi="Arial" w:cs="Arial"/>
                  <w:sz w:val="18"/>
                  <w:lang w:eastAsia="en-GB"/>
                </w:rPr>
                <w:t xml:space="preserve">value </w:t>
              </w:r>
              <w:r w:rsidRPr="000B3204">
                <w:rPr>
                  <w:rFonts w:ascii="Arial" w:hAnsi="Arial" w:cs="Arial"/>
                  <w:i/>
                  <w:iCs/>
                  <w:sz w:val="18"/>
                  <w:lang w:eastAsia="en-GB"/>
                </w:rPr>
                <w:t>different</w:t>
              </w:r>
              <w:r w:rsidRPr="000B3204">
                <w:rPr>
                  <w:rFonts w:ascii="Arial" w:hAnsi="Arial" w:cs="Arial"/>
                  <w:sz w:val="18"/>
                  <w:lang w:eastAsia="en-GB"/>
                </w:rPr>
                <w:t xml:space="preserve"> </w:t>
              </w:r>
              <w:r w:rsidRPr="00F90AC0">
                <w:rPr>
                  <w:rFonts w:ascii="Arial" w:hAnsi="Arial" w:cs="Arial"/>
                  <w:sz w:val="18"/>
                  <w:lang w:eastAsia="en-GB"/>
                </w:rPr>
                <w:t xml:space="preserve">indicates </w:t>
              </w:r>
              <w:r>
                <w:rPr>
                  <w:rFonts w:ascii="Arial" w:hAnsi="Arial" w:cs="Arial"/>
                  <w:sz w:val="18"/>
                  <w:lang w:eastAsia="en-GB"/>
                </w:rPr>
                <w:t xml:space="preserve">that </w:t>
              </w:r>
              <w:r w:rsidRPr="00F90AC0">
                <w:rPr>
                  <w:rFonts w:ascii="Arial" w:hAnsi="Arial" w:cs="Arial"/>
                  <w:sz w:val="18"/>
                  <w:lang w:eastAsia="en-GB"/>
                </w:rPr>
                <w:t xml:space="preserve">for a particular transmission mode, the </w:t>
              </w:r>
              <w:r w:rsidRPr="00F90AC0">
                <w:rPr>
                  <w:rFonts w:ascii="Arial" w:hAnsi="Arial" w:cs="Arial"/>
                  <w:bCs/>
                  <w:noProof/>
                  <w:sz w:val="18"/>
                  <w:lang w:eastAsia="en-GB"/>
                </w:rPr>
                <w:t xml:space="preserve">CSI reporting on non-precoded CSI-RS with </w:t>
              </w:r>
              <w:r>
                <w:rPr>
                  <w:rFonts w:ascii="Arial" w:hAnsi="Arial" w:cs="Arial"/>
                  <w:bCs/>
                  <w:noProof/>
                  <w:sz w:val="18"/>
                  <w:lang w:eastAsia="en-GB"/>
                </w:rPr>
                <w:t xml:space="preserve">20, 24, 28 or 32 antenna </w:t>
              </w:r>
              <w:r w:rsidRPr="00F90AC0">
                <w:rPr>
                  <w:rFonts w:ascii="Arial" w:hAnsi="Arial" w:cs="Arial"/>
                  <w:bCs/>
                  <w:noProof/>
                  <w:sz w:val="18"/>
                  <w:lang w:eastAsia="en-GB"/>
                </w:rPr>
                <w:t>ports</w:t>
              </w:r>
              <w:r w:rsidRPr="00F90AC0">
                <w:rPr>
                  <w:rFonts w:ascii="Arial" w:hAnsi="Arial" w:cs="Arial"/>
                  <w:sz w:val="18"/>
                  <w:lang w:eastAsia="en-GB"/>
                </w:rPr>
                <w:t xml:space="preserve"> for the concerned band of band combination is different than the value indicated by field </w:t>
              </w:r>
              <w:r w:rsidRPr="00F90AC0">
                <w:rPr>
                  <w:rFonts w:ascii="Arial" w:hAnsi="Arial" w:cs="Arial"/>
                  <w:i/>
                  <w:sz w:val="18"/>
                  <w:lang w:eastAsia="en-GB"/>
                </w:rPr>
                <w:t xml:space="preserve">csi-ReportingNP </w:t>
              </w:r>
              <w:r w:rsidRPr="00F90AC0">
                <w:rPr>
                  <w:rFonts w:ascii="Arial" w:hAnsi="Arial" w:cs="Arial"/>
                  <w:sz w:val="18"/>
                  <w:lang w:eastAsia="en-GB"/>
                </w:rPr>
                <w:t xml:space="preserve">in </w:t>
              </w:r>
              <w:r w:rsidRPr="00F90AC0">
                <w:rPr>
                  <w:rFonts w:ascii="Arial" w:hAnsi="Arial" w:cs="Arial"/>
                  <w:i/>
                  <w:sz w:val="18"/>
                  <w:lang w:eastAsia="en-GB"/>
                </w:rPr>
                <w:t>MIMO-UE-ParametersPerTM</w:t>
              </w:r>
              <w:r w:rsidRPr="00F90AC0">
                <w:rPr>
                  <w:rFonts w:ascii="Arial" w:hAnsi="Arial" w:cs="Arial"/>
                  <w:sz w:val="18"/>
                  <w:lang w:eastAsia="en-GB"/>
                </w:rPr>
                <w:t>.</w:t>
              </w:r>
            </w:ins>
          </w:p>
        </w:tc>
        <w:tc>
          <w:tcPr>
            <w:tcW w:w="876" w:type="dxa"/>
            <w:gridSpan w:val="3"/>
          </w:tcPr>
          <w:p w:rsidR="00D10DA7" w:rsidRPr="00873700" w:rsidDel="00D10DA7" w:rsidRDefault="00D10DA7" w:rsidP="00873700">
            <w:pPr>
              <w:keepNext/>
              <w:keepLines/>
              <w:overflowPunct w:val="0"/>
              <w:autoSpaceDE w:val="0"/>
              <w:autoSpaceDN w:val="0"/>
              <w:adjustRightInd w:val="0"/>
              <w:spacing w:after="0"/>
              <w:jc w:val="center"/>
              <w:textAlignment w:val="baseline"/>
              <w:rPr>
                <w:ins w:id="34" w:author="Huawei" w:date="2019-05-02T14:06:00Z"/>
                <w:rFonts w:ascii="Arial" w:eastAsia="Times New Roman" w:hAnsi="Arial"/>
                <w:bCs/>
                <w:noProof/>
                <w:sz w:val="18"/>
                <w:lang w:eastAsia="zh-CN"/>
              </w:rPr>
            </w:pPr>
            <w:ins w:id="35" w:author="Huawei" w:date="2019-05-02T14:06:00Z">
              <w:r>
                <w:rPr>
                  <w:rFonts w:ascii="Arial" w:eastAsia="Times New Roman" w:hAnsi="Arial"/>
                  <w:bCs/>
                  <w:noProof/>
                  <w:sz w:val="18"/>
                  <w:lang w:eastAsia="zh-CN"/>
                </w:rPr>
                <w:t>-</w:t>
              </w:r>
            </w:ins>
          </w:p>
        </w:tc>
      </w:tr>
      <w:tr w:rsidR="00D10DA7" w:rsidRPr="00873700" w:rsidTr="00D90499">
        <w:trPr>
          <w:cantSplit/>
          <w:ins w:id="36" w:author="Huawei" w:date="2019-05-02T14:06:00Z"/>
        </w:trPr>
        <w:tc>
          <w:tcPr>
            <w:tcW w:w="7771" w:type="dxa"/>
          </w:tcPr>
          <w:p w:rsidR="00D10DA7" w:rsidRDefault="00D10DA7" w:rsidP="00D10DA7">
            <w:pPr>
              <w:pStyle w:val="TAL"/>
              <w:rPr>
                <w:ins w:id="37" w:author="Huawei" w:date="2019-05-02T14:06:00Z"/>
                <w:b/>
                <w:bCs/>
                <w:i/>
                <w:noProof/>
                <w:lang w:eastAsia="en-GB"/>
              </w:rPr>
            </w:pPr>
            <w:ins w:id="38" w:author="Huawei" w:date="2019-05-02T14:06:00Z">
              <w:r>
                <w:rPr>
                  <w:b/>
                  <w:bCs/>
                  <w:i/>
                  <w:noProof/>
                  <w:lang w:eastAsia="en-GB"/>
                </w:rPr>
                <w:t xml:space="preserve">csi-ReportingNP </w:t>
              </w:r>
              <w:r w:rsidRPr="003E6D50">
                <w:rPr>
                  <w:b/>
                  <w:i/>
                  <w:lang w:eastAsia="en-GB"/>
                </w:rPr>
                <w:t xml:space="preserve">(in </w:t>
              </w:r>
              <w:r w:rsidRPr="009C43FB">
                <w:rPr>
                  <w:b/>
                  <w:i/>
                  <w:lang w:eastAsia="en-GB"/>
                </w:rPr>
                <w:t>MIMO-UE-ParametersPerTM</w:t>
              </w:r>
              <w:r w:rsidRPr="003E6D50">
                <w:rPr>
                  <w:b/>
                  <w:i/>
                  <w:lang w:eastAsia="en-GB"/>
                </w:rPr>
                <w:t>)</w:t>
              </w:r>
            </w:ins>
          </w:p>
          <w:p w:rsidR="00D10DA7" w:rsidRPr="00873700" w:rsidRDefault="00D10DA7" w:rsidP="00D10DA7">
            <w:pPr>
              <w:keepNext/>
              <w:keepLines/>
              <w:overflowPunct w:val="0"/>
              <w:autoSpaceDE w:val="0"/>
              <w:autoSpaceDN w:val="0"/>
              <w:adjustRightInd w:val="0"/>
              <w:spacing w:after="0"/>
              <w:textAlignment w:val="baseline"/>
              <w:rPr>
                <w:ins w:id="39" w:author="Huawei" w:date="2019-05-02T14:06:00Z"/>
                <w:rFonts w:ascii="Arial" w:eastAsia="Times New Roman" w:hAnsi="Arial"/>
                <w:b/>
                <w:bCs/>
                <w:i/>
                <w:noProof/>
                <w:sz w:val="18"/>
                <w:lang w:eastAsia="en-GB"/>
              </w:rPr>
            </w:pPr>
            <w:ins w:id="40" w:author="Huawei" w:date="2019-05-02T14:06:00Z">
              <w:r w:rsidRPr="001C70AC">
                <w:rPr>
                  <w:rFonts w:ascii="Arial" w:hAnsi="Arial" w:cs="Arial"/>
                  <w:bCs/>
                  <w:noProof/>
                  <w:sz w:val="18"/>
                  <w:lang w:eastAsia="en-GB"/>
                </w:rPr>
                <w:t xml:space="preserve">Indicates </w:t>
              </w:r>
              <w:r>
                <w:rPr>
                  <w:rFonts w:ascii="Arial" w:hAnsi="Arial" w:cs="Arial"/>
                  <w:bCs/>
                  <w:noProof/>
                  <w:sz w:val="18"/>
                  <w:lang w:eastAsia="en-GB"/>
                </w:rPr>
                <w:t xml:space="preserve">for </w:t>
              </w:r>
              <w:r w:rsidRPr="003273FF">
                <w:rPr>
                  <w:rFonts w:ascii="Arial" w:hAnsi="Arial"/>
                  <w:bCs/>
                  <w:noProof/>
                  <w:sz w:val="18"/>
                  <w:lang w:eastAsia="en-GB"/>
                </w:rPr>
                <w:t xml:space="preserve">a </w:t>
              </w:r>
              <w:r>
                <w:rPr>
                  <w:rFonts w:ascii="Arial" w:hAnsi="Arial"/>
                  <w:bCs/>
                  <w:noProof/>
                  <w:sz w:val="18"/>
                  <w:lang w:eastAsia="en-GB"/>
                </w:rPr>
                <w:t>particular transmission mode</w:t>
              </w:r>
              <w:r>
                <w:rPr>
                  <w:rFonts w:ascii="Arial" w:hAnsi="Arial" w:cs="Arial"/>
                  <w:bCs/>
                  <w:noProof/>
                  <w:sz w:val="18"/>
                  <w:lang w:eastAsia="en-GB"/>
                </w:rPr>
                <w:t xml:space="preserve"> whether </w:t>
              </w:r>
              <w:r w:rsidRPr="001C70AC">
                <w:rPr>
                  <w:rFonts w:ascii="Arial" w:hAnsi="Arial" w:cs="Arial"/>
                  <w:bCs/>
                  <w:noProof/>
                  <w:sz w:val="18"/>
                  <w:lang w:eastAsia="en-GB"/>
                </w:rPr>
                <w:t xml:space="preserve">the UE supports CSI reporting on non-precoded CSI-RS with </w:t>
              </w:r>
              <w:r>
                <w:rPr>
                  <w:rFonts w:ascii="Arial" w:hAnsi="Arial" w:cs="Arial"/>
                  <w:bCs/>
                  <w:noProof/>
                  <w:sz w:val="18"/>
                  <w:lang w:eastAsia="en-GB"/>
                </w:rPr>
                <w:t xml:space="preserve">20, 24, 28 or 32 antenna </w:t>
              </w:r>
              <w:r w:rsidRPr="00F90AC0">
                <w:rPr>
                  <w:rFonts w:ascii="Arial" w:hAnsi="Arial" w:cs="Arial"/>
                  <w:bCs/>
                  <w:noProof/>
                  <w:sz w:val="18"/>
                  <w:lang w:eastAsia="en-GB"/>
                </w:rPr>
                <w:t>ports</w:t>
              </w:r>
              <w:r>
                <w:rPr>
                  <w:rFonts w:ascii="Arial" w:hAnsi="Arial" w:cs="Arial"/>
                  <w:bCs/>
                  <w:noProof/>
                  <w:sz w:val="18"/>
                  <w:lang w:eastAsia="en-GB"/>
                </w:rPr>
                <w:t xml:space="preserve"> for band combinations for which the concerned capabilities are not signalled</w:t>
              </w:r>
              <w:r w:rsidRPr="001C70AC">
                <w:rPr>
                  <w:rFonts w:ascii="Arial" w:hAnsi="Arial" w:cs="Arial"/>
                  <w:bCs/>
                  <w:noProof/>
                  <w:sz w:val="18"/>
                  <w:lang w:eastAsia="en-GB"/>
                </w:rPr>
                <w:t>.</w:t>
              </w:r>
            </w:ins>
          </w:p>
        </w:tc>
        <w:tc>
          <w:tcPr>
            <w:tcW w:w="876" w:type="dxa"/>
            <w:gridSpan w:val="3"/>
          </w:tcPr>
          <w:p w:rsidR="00D10DA7" w:rsidRPr="00873700" w:rsidDel="00D10DA7" w:rsidRDefault="00D10DA7" w:rsidP="00873700">
            <w:pPr>
              <w:keepNext/>
              <w:keepLines/>
              <w:overflowPunct w:val="0"/>
              <w:autoSpaceDE w:val="0"/>
              <w:autoSpaceDN w:val="0"/>
              <w:adjustRightInd w:val="0"/>
              <w:spacing w:after="0"/>
              <w:jc w:val="center"/>
              <w:textAlignment w:val="baseline"/>
              <w:rPr>
                <w:ins w:id="41" w:author="Huawei" w:date="2019-05-02T14:06:00Z"/>
                <w:rFonts w:ascii="Arial" w:eastAsia="Times New Roman" w:hAnsi="Arial"/>
                <w:bCs/>
                <w:noProof/>
                <w:sz w:val="18"/>
                <w:lang w:eastAsia="zh-CN"/>
              </w:rPr>
            </w:pPr>
            <w:ins w:id="42" w:author="Huawei" w:date="2019-05-02T14:06:00Z">
              <w:r>
                <w:rPr>
                  <w:rFonts w:ascii="Arial" w:eastAsia="Times New Roman" w:hAnsi="Arial"/>
                  <w:bCs/>
                  <w:noProof/>
                  <w:sz w:val="18"/>
                  <w:lang w:eastAsia="zh-CN"/>
                </w:rPr>
                <w:t>FFS</w:t>
              </w:r>
            </w:ins>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csi-RS-DiscoverySignalsMeas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en-GB"/>
              </w:rPr>
              <w:t xml:space="preserve">Indicates whether the UE supports CSI-RS based discovery signals measurement. If this field is included, the UE shall also include </w:t>
            </w:r>
            <w:r w:rsidRPr="00873700">
              <w:rPr>
                <w:rFonts w:ascii="Arial" w:eastAsia="Times New Roman" w:hAnsi="Arial"/>
                <w:i/>
                <w:iCs/>
                <w:noProof/>
                <w:sz w:val="18"/>
                <w:lang w:eastAsia="en-GB"/>
              </w:rPr>
              <w:t>crs-DiscoverySignalsMeas</w:t>
            </w:r>
            <w:r w:rsidRPr="00873700">
              <w:rPr>
                <w:rFonts w:ascii="Arial" w:eastAsia="Times New Roman" w:hAnsi="Arial"/>
                <w:iCs/>
                <w:noProof/>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FFS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csi-RS-DRS-RRM-MeasurementsLAA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en-GB"/>
              </w:rPr>
              <w:t xml:space="preserve">Indicates whether the UE supports performing RRM measurements on LAA cell(s) based on CSI-RS-based DRS. </w:t>
            </w: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csi-RS-EnhancementsTDD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t>
            </w:r>
            <w:r w:rsidRPr="00873700">
              <w:rPr>
                <w:rFonts w:ascii="Arial" w:eastAsia="Times New Roman" w:hAnsi="Arial"/>
                <w:sz w:val="18"/>
                <w:lang w:eastAsia="en-GB"/>
              </w:rPr>
              <w:t>for a particular transmission mode</w:t>
            </w:r>
            <w:r w:rsidRPr="00873700">
              <w:rPr>
                <w:rFonts w:ascii="Arial" w:eastAsia="Times New Roman" w:hAnsi="Arial"/>
                <w:iCs/>
                <w:noProof/>
                <w:sz w:val="18"/>
                <w:lang w:eastAsia="en-GB"/>
              </w:rPr>
              <w:t xml:space="preserve"> whether the UE supports CSI-RS enhancements applicable for TDD.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873700">
              <w:rPr>
                <w:rFonts w:ascii="Arial" w:eastAsia="宋体" w:hAnsi="Arial" w:cs="Arial"/>
                <w:b/>
                <w:bCs/>
                <w:i/>
                <w:noProof/>
                <w:sz w:val="18"/>
                <w:szCs w:val="18"/>
                <w:lang w:eastAsia="ja-JP"/>
              </w:rPr>
              <w:t>csi-SubframeSet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宋体" w:hAnsi="Arial"/>
                <w:sz w:val="18"/>
                <w:lang w:eastAsia="en-GB"/>
              </w:rPr>
              <w:t xml:space="preserve">Indicates whether the UE supports REL-12 DL CSI subframe set configuration, REL-12 DL CSI subframe set dependent CSI measurement/feedback, configuration of </w:t>
            </w:r>
            <w:r w:rsidRPr="00873700">
              <w:rPr>
                <w:rFonts w:ascii="Arial" w:eastAsia="Times New Roman" w:hAnsi="Arial"/>
                <w:sz w:val="18"/>
                <w:lang w:eastAsia="en-GB"/>
              </w:rPr>
              <w:t xml:space="preserve">up to 2 </w:t>
            </w:r>
            <w:r w:rsidRPr="00873700">
              <w:rPr>
                <w:rFonts w:ascii="Arial" w:eastAsia="宋体" w:hAnsi="Arial"/>
                <w:sz w:val="18"/>
                <w:lang w:eastAsia="en-GB"/>
              </w:rPr>
              <w:t>CSI-IM resource</w:t>
            </w:r>
            <w:r w:rsidRPr="00873700">
              <w:rPr>
                <w:rFonts w:ascii="Arial" w:eastAsia="Times New Roman" w:hAnsi="Arial"/>
                <w:sz w:val="18"/>
                <w:lang w:eastAsia="zh-CN"/>
              </w:rPr>
              <w:t>s</w:t>
            </w:r>
            <w:r w:rsidRPr="00873700">
              <w:rPr>
                <w:rFonts w:ascii="Arial" w:eastAsia="宋体" w:hAnsi="Arial"/>
                <w:sz w:val="18"/>
                <w:lang w:eastAsia="en-GB"/>
              </w:rPr>
              <w:t xml:space="preserve"> for a CSI process</w:t>
            </w:r>
            <w:r w:rsidRPr="00873700">
              <w:rPr>
                <w:rFonts w:ascii="Arial" w:eastAsia="Times New Roman" w:hAnsi="Arial"/>
                <w:sz w:val="18"/>
                <w:lang w:eastAsia="zh-CN"/>
              </w:rPr>
              <w:t xml:space="preserve"> with </w:t>
            </w:r>
            <w:r w:rsidRPr="00873700">
              <w:rPr>
                <w:rFonts w:ascii="Arial" w:eastAsia="Times New Roman" w:hAnsi="Arial"/>
                <w:sz w:val="18"/>
                <w:lang w:eastAsia="en-GB"/>
              </w:rPr>
              <w:t>no more than 4 CSI-IM resource</w:t>
            </w:r>
            <w:r w:rsidRPr="00873700">
              <w:rPr>
                <w:rFonts w:ascii="Arial" w:eastAsia="Times New Roman" w:hAnsi="Arial"/>
                <w:sz w:val="18"/>
                <w:lang w:eastAsia="zh-CN"/>
              </w:rPr>
              <w:t>s</w:t>
            </w:r>
            <w:r w:rsidRPr="00873700">
              <w:rPr>
                <w:rFonts w:ascii="Arial" w:eastAsia="Times New Roman" w:hAnsi="Arial"/>
                <w:sz w:val="18"/>
                <w:lang w:eastAsia="en-GB"/>
              </w:rPr>
              <w:t xml:space="preserve"> for all CSI processes of one frequency</w:t>
            </w:r>
            <w:r w:rsidRPr="00873700">
              <w:rPr>
                <w:rFonts w:ascii="Arial" w:eastAsia="宋体" w:hAnsi="Arial"/>
                <w:sz w:val="18"/>
                <w:lang w:eastAsia="en-GB"/>
              </w:rPr>
              <w:t xml:space="preserve"> if the UE supports tm10, configuration of two ZP-CSI-RS</w:t>
            </w:r>
            <w:r w:rsidRPr="00873700">
              <w:rPr>
                <w:rFonts w:ascii="Arial" w:eastAsia="Times New Roman" w:hAnsi="Arial"/>
                <w:sz w:val="18"/>
                <w:lang w:eastAsia="en-GB"/>
              </w:rPr>
              <w:t xml:space="preserve"> for tm1 to tm9</w:t>
            </w:r>
            <w:r w:rsidRPr="00873700">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宋体" w:hAnsi="Arial"/>
                <w:bCs/>
                <w:noProof/>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dataInactMon</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873700">
              <w:rPr>
                <w:rFonts w:ascii="Arial" w:eastAsia="Times New Roman" w:hAnsi="Arial"/>
                <w:sz w:val="18"/>
                <w:lang w:eastAsia="ja-JP"/>
              </w:rPr>
              <w:t xml:space="preserve">Indicates whether the UE supports the </w:t>
            </w:r>
            <w:r w:rsidRPr="00873700">
              <w:rPr>
                <w:rFonts w:ascii="Arial" w:eastAsia="Times New Roman" w:hAnsi="Arial"/>
                <w:noProof/>
                <w:sz w:val="18"/>
                <w:lang w:eastAsia="ja-JP"/>
              </w:rPr>
              <w:t xml:space="preserve">data inactivity monitoring </w:t>
            </w:r>
            <w:r w:rsidRPr="00873700">
              <w:rPr>
                <w:rFonts w:ascii="Arial" w:eastAsia="Times New Roman" w:hAnsi="Arial"/>
                <w:sz w:val="18"/>
                <w:lang w:eastAsia="ja-JP"/>
              </w:rPr>
              <w:t>as specified in TS 36.321 [6].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dc-Support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73700">
              <w:rPr>
                <w:rFonts w:ascii="Arial" w:eastAsia="Times New Roman" w:hAnsi="Arial"/>
                <w:i/>
                <w:sz w:val="18"/>
                <w:lang w:eastAsia="en-GB"/>
              </w:rPr>
              <w:t>asynchronous</w:t>
            </w:r>
            <w:r w:rsidRPr="00873700">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delayBudgetReporting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delay budget reporting</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demodulationEnhancements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ja-JP"/>
              </w:rPr>
              <w:t>-</w:t>
            </w:r>
          </w:p>
        </w:tc>
      </w:tr>
      <w:tr w:rsidR="00A22754"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3" w:author="Huawei" w:date="2019-05-02T14:10:00Z"/>
        </w:trPr>
        <w:tc>
          <w:tcPr>
            <w:tcW w:w="7786" w:type="dxa"/>
            <w:gridSpan w:val="2"/>
            <w:tcBorders>
              <w:top w:val="single" w:sz="4" w:space="0" w:color="808080"/>
              <w:left w:val="single" w:sz="4" w:space="0" w:color="808080"/>
              <w:bottom w:val="single" w:sz="4" w:space="0" w:color="808080"/>
              <w:right w:val="single" w:sz="4" w:space="0" w:color="808080"/>
            </w:tcBorders>
          </w:tcPr>
          <w:p w:rsidR="00A22754" w:rsidRPr="003273FF" w:rsidRDefault="00A22754" w:rsidP="00A22754">
            <w:pPr>
              <w:keepNext/>
              <w:keepLines/>
              <w:overflowPunct w:val="0"/>
              <w:autoSpaceDE w:val="0"/>
              <w:autoSpaceDN w:val="0"/>
              <w:adjustRightInd w:val="0"/>
              <w:spacing w:after="0"/>
              <w:textAlignment w:val="baseline"/>
              <w:rPr>
                <w:ins w:id="44" w:author="Huawei" w:date="2019-05-02T14:10:00Z"/>
                <w:rFonts w:ascii="Arial" w:hAnsi="Arial"/>
                <w:b/>
                <w:i/>
                <w:sz w:val="18"/>
                <w:lang w:eastAsia="zh-CN"/>
              </w:rPr>
            </w:pPr>
            <w:ins w:id="45" w:author="Huawei" w:date="2019-05-02T14:10:00Z">
              <w:r>
                <w:rPr>
                  <w:rFonts w:ascii="Arial" w:hAnsi="Arial"/>
                  <w:b/>
                  <w:i/>
                  <w:sz w:val="18"/>
                  <w:lang w:eastAsia="zh-CN"/>
                </w:rPr>
                <w:t>densityReductionNP, densityReductionBF</w:t>
              </w:r>
            </w:ins>
          </w:p>
          <w:p w:rsidR="00A22754" w:rsidRPr="00873700" w:rsidRDefault="00A22754" w:rsidP="00A22754">
            <w:pPr>
              <w:keepNext/>
              <w:keepLines/>
              <w:overflowPunct w:val="0"/>
              <w:autoSpaceDE w:val="0"/>
              <w:autoSpaceDN w:val="0"/>
              <w:adjustRightInd w:val="0"/>
              <w:spacing w:after="0"/>
              <w:textAlignment w:val="baseline"/>
              <w:rPr>
                <w:ins w:id="46" w:author="Huawei" w:date="2019-05-02T14:10:00Z"/>
                <w:rFonts w:ascii="Arial" w:eastAsia="Times New Roman" w:hAnsi="Arial"/>
                <w:b/>
                <w:i/>
                <w:sz w:val="18"/>
                <w:lang w:eastAsia="zh-CN"/>
              </w:rPr>
            </w:pPr>
            <w:ins w:id="47" w:author="Huawei" w:date="2019-05-02T14:10:00Z">
              <w:r w:rsidRPr="008675E7">
                <w:rPr>
                  <w:rFonts w:ascii="Arial" w:hAnsi="Arial"/>
                  <w:sz w:val="18"/>
                  <w:lang w:eastAsia="en-GB"/>
                </w:rPr>
                <w:t>Indicates whether the UE suppo</w:t>
              </w:r>
              <w:r>
                <w:rPr>
                  <w:rFonts w:ascii="Arial" w:hAnsi="Arial"/>
                  <w:sz w:val="18"/>
                  <w:lang w:eastAsia="en-GB"/>
                </w:rPr>
                <w:t xml:space="preserve">rts CSI-RS density reduction with values 1, 1/2 and </w:t>
              </w:r>
              <w:r w:rsidRPr="008675E7">
                <w:rPr>
                  <w:rFonts w:ascii="Arial" w:hAnsi="Arial"/>
                  <w:sz w:val="18"/>
                  <w:lang w:eastAsia="en-GB"/>
                </w:rPr>
                <w:t>1/3 for non-precoded CSI-RS and beamformed CSI-RS respectively</w:t>
              </w:r>
              <w:r>
                <w:rPr>
                  <w:rFonts w:ascii="Arial" w:hAnsi="Arial"/>
                  <w:sz w:val="18"/>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A22754" w:rsidRPr="00873700" w:rsidRDefault="00A22754" w:rsidP="00873700">
            <w:pPr>
              <w:keepNext/>
              <w:keepLines/>
              <w:overflowPunct w:val="0"/>
              <w:autoSpaceDE w:val="0"/>
              <w:autoSpaceDN w:val="0"/>
              <w:adjustRightInd w:val="0"/>
              <w:spacing w:after="0"/>
              <w:jc w:val="center"/>
              <w:textAlignment w:val="baseline"/>
              <w:rPr>
                <w:ins w:id="48" w:author="Huawei" w:date="2019-05-02T14:10:00Z"/>
                <w:rFonts w:ascii="Arial" w:eastAsia="Times New Roman" w:hAnsi="Arial"/>
                <w:bCs/>
                <w:noProof/>
                <w:sz w:val="18"/>
                <w:lang w:eastAsia="ja-JP"/>
              </w:rPr>
            </w:pPr>
            <w:ins w:id="49" w:author="Huawei" w:date="2019-05-02T14:10:00Z">
              <w:r>
                <w:rPr>
                  <w:rFonts w:ascii="Arial" w:eastAsia="Times New Roman" w:hAnsi="Arial"/>
                  <w:bCs/>
                  <w:noProof/>
                  <w:sz w:val="18"/>
                  <w:lang w:eastAsia="ja-JP"/>
                </w:rPr>
                <w:t>FFS</w:t>
              </w:r>
            </w:ins>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lastRenderedPageBreak/>
              <w:t>deviceType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UE may set the value to "</w:t>
            </w:r>
            <w:r w:rsidRPr="00873700">
              <w:rPr>
                <w:rFonts w:ascii="Arial" w:eastAsia="Times New Roman" w:hAnsi="Arial"/>
                <w:i/>
                <w:sz w:val="18"/>
                <w:lang w:eastAsia="zh-CN"/>
              </w:rPr>
              <w:t>noBenFromBatConsumpOpt</w:t>
            </w:r>
            <w:r w:rsidRPr="00873700">
              <w:rPr>
                <w:rFonts w:ascii="Arial" w:eastAsia="Times New Roman" w:hAnsi="Arial"/>
                <w:sz w:val="18"/>
                <w:lang w:eastAsia="en-GB"/>
              </w:rPr>
              <w:t xml:space="preserve">" when it does not foresee to </w:t>
            </w:r>
            <w:r w:rsidRPr="00873700">
              <w:rPr>
                <w:rFonts w:ascii="Arial" w:eastAsia="Times New Roman" w:hAnsi="Arial"/>
                <w:noProof/>
                <w:sz w:val="18"/>
                <w:lang w:eastAsia="en-GB"/>
              </w:rPr>
              <w:t xml:space="preserve">particularly </w:t>
            </w:r>
            <w:r w:rsidRPr="00873700">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diffFallbackCombReport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ja-JP"/>
              </w:rPr>
              <w:t>differentFallbackSupported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directSCellActivation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directSCellHibernation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discInterFreqTx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discoverySignalsInDeactSCell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873700">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873700">
              <w:rPr>
                <w:rFonts w:ascii="Arial" w:eastAsia="Times New Roman" w:hAnsi="Arial"/>
                <w:sz w:val="18"/>
                <w:lang w:eastAsia="zh-CN"/>
              </w:rPr>
              <w:t xml:space="preserve">, clause 6.11A. </w:t>
            </w:r>
            <w:r w:rsidRPr="00873700">
              <w:rPr>
                <w:rFonts w:ascii="Arial" w:eastAsia="Times New Roman" w:hAnsi="Arial"/>
                <w:sz w:val="18"/>
                <w:lang w:eastAsia="ja-JP"/>
              </w:rPr>
              <w:t>Thi</w:t>
            </w:r>
            <w:r w:rsidRPr="00873700">
              <w:rPr>
                <w:rFonts w:ascii="Arial" w:eastAsia="Times New Roman" w:hAnsi="Arial"/>
                <w:iCs/>
                <w:noProof/>
                <w:sz w:val="18"/>
                <w:lang w:eastAsia="ja-JP"/>
              </w:rPr>
              <w:t xml:space="preserve">s field is included only if UE supports carrier aggregation and includes </w:t>
            </w:r>
            <w:r w:rsidRPr="00873700">
              <w:rPr>
                <w:rFonts w:ascii="Arial" w:eastAsia="Times New Roman" w:hAnsi="Arial"/>
                <w:i/>
                <w:iCs/>
                <w:noProof/>
                <w:sz w:val="18"/>
                <w:lang w:eastAsia="ja-JP"/>
              </w:rPr>
              <w:t>crs-DiscoverySignalsMeas</w:t>
            </w:r>
            <w:r w:rsidRPr="00873700">
              <w:rPr>
                <w:rFonts w:ascii="Arial" w:eastAsia="Times New Roman" w:hAnsi="Arial"/>
                <w:iCs/>
                <w:noProof/>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FFS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discPeriodicSLSS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discScheduledResourceAlloc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transmission of discovery announcements based on network scheduled resource allocation.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disc-UE-SelectedResourceAlloc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transmission of discovery announcements based on UE autonomous resource selection.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w:t>
            </w:r>
            <w:r w:rsidRPr="00873700">
              <w:rPr>
                <w:rFonts w:ascii="Arial" w:eastAsia="Times New Roman" w:hAnsi="Arial"/>
                <w:sz w:val="18"/>
                <w:lang w:eastAsia="en-GB"/>
              </w:rPr>
              <w:t>-</w:t>
            </w:r>
            <w:r w:rsidRPr="00873700">
              <w:rPr>
                <w:rFonts w:ascii="Arial" w:eastAsia="Times New Roman" w:hAnsi="Arial"/>
                <w:b/>
                <w:i/>
                <w:sz w:val="18"/>
                <w:lang w:eastAsia="en-GB"/>
              </w:rPr>
              <w:t>SLSS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Sidelink Synchronization Signal (SLSS) transmission and reception for sidelink discovery.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discSupportedBands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873700">
              <w:rPr>
                <w:rFonts w:ascii="Arial" w:eastAsia="Times New Roman" w:hAnsi="Arial"/>
                <w:i/>
                <w:sz w:val="18"/>
                <w:lang w:eastAsia="en-GB"/>
              </w:rPr>
              <w:t>supportedBandListEUTRA</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discSupportedProc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the number of processes supported by the UE for sidelink discovery.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discSysInfoReporting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Indicates whether the UE supports reporting of system information for inter-frequency/PLMN sidelink discovery.</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Times New Roman" w:hAnsi="Arial"/>
                <w:b/>
                <w:i/>
                <w:sz w:val="18"/>
                <w:lang w:eastAsia="zh-CN"/>
              </w:rPr>
              <w:t>dl-256QAM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宋体" w:hAnsi="Arial"/>
                <w:sz w:val="18"/>
                <w:lang w:eastAsia="en-GB"/>
              </w:rPr>
              <w:t>Indicates</w:t>
            </w:r>
            <w:r w:rsidRPr="00873700">
              <w:rPr>
                <w:rFonts w:ascii="Arial" w:eastAsia="Times New Roman" w:hAnsi="Arial"/>
                <w:sz w:val="18"/>
                <w:lang w:eastAsia="en-GB"/>
              </w:rPr>
              <w:t xml:space="preserve"> whether the UE supports 256QAM in DL</w:t>
            </w:r>
            <w:r w:rsidRPr="00873700">
              <w:rPr>
                <w:rFonts w:ascii="Arial" w:eastAsia="宋体" w:hAnsi="Arial"/>
                <w:sz w:val="18"/>
                <w:lang w:eastAsia="zh-CN"/>
              </w:rPr>
              <w:t xml:space="preserve"> on the </w:t>
            </w:r>
            <w:r w:rsidRPr="00873700">
              <w:rPr>
                <w:rFonts w:ascii="Arial" w:eastAsia="Times New Roman"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dl-1024QAM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dl-1024QAM-Slot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dl-1024QAM-SubslotTA-1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dl-1024QAM-SubslotTA-2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dmrs-BasedSPDCCH-MBSFN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50" w:name="_Hlk523747801"/>
            <w:r w:rsidRPr="00873700">
              <w:rPr>
                <w:rFonts w:ascii="Arial" w:eastAsia="Times New Roman" w:hAnsi="Arial"/>
                <w:sz w:val="18"/>
                <w:lang w:eastAsia="en-GB"/>
              </w:rPr>
              <w:t>Indicates whether the UE supports sDCI monitoring in DMRS based SPDCCH for MBSFN subframe</w:t>
            </w:r>
            <w:bookmarkEnd w:id="50"/>
            <w:r w:rsidRPr="00873700">
              <w:rPr>
                <w:rFonts w:ascii="Arial" w:eastAsia="Times New Roman" w:hAnsi="Arial"/>
                <w:sz w:val="18"/>
                <w:lang w:eastAsia="en-GB"/>
              </w:rPr>
              <w:t xml:space="preserve">. If UE supports this, it also provides the corresponding DMRS based SPDCCH capability in </w:t>
            </w:r>
            <w:r w:rsidRPr="00873700">
              <w:rPr>
                <w:rFonts w:ascii="Arial" w:eastAsia="Times New Roman"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lastRenderedPageBreak/>
              <w:t>dmrs-BasedSPDCCH-nonMBSFN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873700">
              <w:rPr>
                <w:rFonts w:ascii="Arial" w:eastAsia="Times New Roman"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Del="00056AC8"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dmrs-Enhancements (in MIMO</w:t>
            </w:r>
            <w:r w:rsidRPr="00873700">
              <w:rPr>
                <w:rFonts w:ascii="Arial" w:eastAsia="Times New Roman" w:hAnsi="Arial"/>
                <w:b/>
                <w:i/>
                <w:sz w:val="18"/>
                <w:lang w:eastAsia="en-GB"/>
              </w:rPr>
              <w:t>-CA-ParametersPerBoBCPerTM)</w:t>
            </w:r>
          </w:p>
          <w:p w:rsidR="00873700" w:rsidRPr="00873700" w:rsidDel="00056AC8"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873700">
              <w:rPr>
                <w:rFonts w:ascii="Arial" w:eastAsia="Times New Roman" w:hAnsi="Arial"/>
                <w:i/>
                <w:sz w:val="18"/>
                <w:lang w:eastAsia="en-GB"/>
              </w:rPr>
              <w:t>dmrs-Enhancements</w:t>
            </w:r>
            <w:r w:rsidRPr="00873700">
              <w:rPr>
                <w:rFonts w:ascii="Arial" w:eastAsia="Times New Roman" w:hAnsi="Arial"/>
                <w:sz w:val="18"/>
                <w:lang w:eastAsia="en-GB"/>
              </w:rPr>
              <w:t xml:space="preserve"> in </w:t>
            </w:r>
            <w:r w:rsidRPr="00873700">
              <w:rPr>
                <w:rFonts w:ascii="Arial" w:eastAsia="Times New Roman" w:hAnsi="Arial"/>
                <w:i/>
                <w:sz w:val="18"/>
                <w:lang w:eastAsia="en-GB"/>
              </w:rPr>
              <w:t>MIMO-UE-ParametersPerTM</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Del="00056AC8"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bCs/>
                <w:noProof/>
                <w:sz w:val="18"/>
                <w:lang w:eastAsia="en-GB"/>
              </w:rPr>
              <w:t>-</w:t>
            </w:r>
          </w:p>
        </w:tc>
      </w:tr>
      <w:tr w:rsidR="00873700" w:rsidRPr="00873700" w:rsidDel="00056AC8"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Times New Roman" w:hAnsi="Arial"/>
                <w:b/>
                <w:i/>
                <w:sz w:val="18"/>
                <w:lang w:eastAsia="zh-CN"/>
              </w:rPr>
              <w:t xml:space="preserve">dmrs-Enhancements </w:t>
            </w:r>
            <w:r w:rsidRPr="00873700">
              <w:rPr>
                <w:rFonts w:ascii="Arial" w:eastAsia="Times New Roman" w:hAnsi="Arial"/>
                <w:b/>
                <w:i/>
                <w:sz w:val="18"/>
                <w:lang w:eastAsia="en-GB"/>
              </w:rPr>
              <w:t>(in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zh-CN"/>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dmrs-LessUpPTS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val="x-none" w:eastAsia="zh-CN"/>
              </w:rPr>
            </w:pPr>
            <w:r w:rsidRPr="00873700">
              <w:rPr>
                <w:rFonts w:ascii="Arial" w:eastAsia="Times New Roman" w:hAnsi="Arial"/>
                <w:b/>
                <w:i/>
                <w:sz w:val="18"/>
                <w:lang w:val="x-none" w:eastAsia="zh-CN"/>
              </w:rPr>
              <w:t>dmrs-OverheadReduction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val="x-none" w:eastAsia="zh-CN"/>
              </w:rPr>
              <w:t xml:space="preserve">Indicates whether the UE supports OCC4 for rank 3 and 4 transmission as specified in </w:t>
            </w:r>
            <w:r w:rsidRPr="00873700">
              <w:rPr>
                <w:rFonts w:ascii="Arial" w:eastAsia="Times New Roman" w:hAnsi="Arial"/>
                <w:sz w:val="18"/>
                <w:lang w:eastAsia="zh-CN"/>
              </w:rPr>
              <w:t>clause</w:t>
            </w:r>
            <w:r w:rsidRPr="00873700">
              <w:rPr>
                <w:rFonts w:ascii="Arial" w:eastAsia="Times New Roman" w:hAnsi="Arial"/>
                <w:sz w:val="18"/>
                <w:lang w:val="x-none" w:eastAsia="zh-CN"/>
              </w:rPr>
              <w:t xml:space="preserv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dmrs-PositionPattern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dmrs-RepetitionSubslotPDSCH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dmrs-SharingSubslotPDSCH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873700">
              <w:rPr>
                <w:rFonts w:ascii="Arial" w:eastAsia="Times New Roman" w:hAnsi="Arial"/>
                <w:b/>
                <w:i/>
                <w:iCs/>
                <w:sz w:val="18"/>
                <w:lang w:eastAsia="zh-CN"/>
              </w:rPr>
              <w:t>dormantSCellState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zh-CN"/>
              </w:rPr>
            </w:pPr>
            <w:r w:rsidRPr="00873700">
              <w:rPr>
                <w:rFonts w:ascii="Arial" w:eastAsia="Times New Roman"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873700">
              <w:rPr>
                <w:rFonts w:ascii="Arial" w:eastAsia="Times New Roman" w:hAnsi="Arial"/>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downlinkLAA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ja-JP"/>
              </w:rPr>
            </w:pPr>
            <w:r w:rsidRPr="00873700">
              <w:rPr>
                <w:rFonts w:ascii="Arial" w:eastAsia="Times New Roman" w:hAnsi="Arial"/>
                <w:b/>
                <w:i/>
                <w:sz w:val="18"/>
                <w:lang w:eastAsia="zh-CN"/>
              </w:rPr>
              <w:t>d</w:t>
            </w:r>
            <w:r w:rsidRPr="00873700">
              <w:rPr>
                <w:rFonts w:ascii="Arial" w:eastAsia="Times New Roman" w:hAnsi="Arial"/>
                <w:b/>
                <w:i/>
                <w:sz w:val="18"/>
                <w:lang w:eastAsia="ja-JP"/>
              </w:rPr>
              <w:t>rb</w:t>
            </w:r>
            <w:r w:rsidRPr="00873700">
              <w:rPr>
                <w:rFonts w:ascii="Arial" w:eastAsia="Times New Roman" w:hAnsi="Arial"/>
                <w:b/>
                <w:i/>
                <w:sz w:val="18"/>
                <w:lang w:eastAsia="zh-CN"/>
              </w:rPr>
              <w:t>-</w:t>
            </w:r>
            <w:r w:rsidRPr="00873700">
              <w:rPr>
                <w:rFonts w:ascii="Arial" w:eastAsia="Times New Roman" w:hAnsi="Arial"/>
                <w:b/>
                <w:i/>
                <w:sz w:val="18"/>
                <w:lang w:eastAsia="ja-JP"/>
              </w:rPr>
              <w:t>TypeSCG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ja-JP"/>
              </w:rPr>
            </w:pPr>
            <w:r w:rsidRPr="00873700">
              <w:rPr>
                <w:rFonts w:ascii="Arial" w:eastAsia="Times New Roman" w:hAnsi="Arial"/>
                <w:b/>
                <w:i/>
                <w:sz w:val="18"/>
                <w:lang w:eastAsia="ja-JP"/>
              </w:rPr>
              <w:t>drb-TypeSplit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dtm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earlyData-UP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sz w:val="18"/>
                <w:lang w:eastAsia="x-none"/>
              </w:rPr>
              <w:t>Indicates whether the UE supports UP-</w:t>
            </w:r>
            <w:r w:rsidRPr="00873700">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e-CSFB-1XRTT</w:t>
            </w:r>
          </w:p>
          <w:p w:rsidR="00873700" w:rsidRPr="00873700" w:rsidDel="00C220DB"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zh-CN"/>
              </w:rPr>
            </w:pPr>
            <w:r w:rsidRPr="00873700">
              <w:rPr>
                <w:rFonts w:ascii="Arial" w:eastAsia="Times New Roman" w:hAnsi="Arial"/>
                <w:sz w:val="18"/>
                <w:lang w:eastAsia="en-GB"/>
              </w:rPr>
              <w:t xml:space="preserve">Indicates whether the UE supports enhanced CS fallback to </w:t>
            </w:r>
            <w:r w:rsidRPr="00873700">
              <w:rPr>
                <w:rFonts w:ascii="Arial" w:eastAsia="Times New Roman" w:hAnsi="Arial"/>
                <w:bCs/>
                <w:noProof/>
                <w:sz w:val="18"/>
                <w:lang w:eastAsia="zh-CN"/>
              </w:rPr>
              <w:t>CDMA2000 1x</w:t>
            </w:r>
            <w:smartTag w:uri="urn:schemas-microsoft-com:office:smarttags" w:element="PersonName">
              <w:r w:rsidRPr="00873700">
                <w:rPr>
                  <w:rFonts w:ascii="Arial" w:eastAsia="Times New Roman" w:hAnsi="Arial"/>
                  <w:bCs/>
                  <w:noProof/>
                  <w:sz w:val="18"/>
                  <w:lang w:eastAsia="zh-CN"/>
                </w:rPr>
                <w:t>RT</w:t>
              </w:r>
            </w:smartTag>
            <w:r w:rsidRPr="00873700">
              <w:rPr>
                <w:rFonts w:ascii="Arial" w:eastAsia="Times New Roman" w:hAnsi="Arial"/>
                <w:bCs/>
                <w:noProof/>
                <w:sz w:val="18"/>
                <w:lang w:eastAsia="zh-CN"/>
              </w:rPr>
              <w:t xml:space="preserve">T </w:t>
            </w:r>
            <w:r w:rsidRPr="00873700">
              <w:rPr>
                <w:rFonts w:ascii="Arial" w:eastAsia="Times New Roman"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i/>
                <w:sz w:val="18"/>
                <w:lang w:eastAsia="zh-CN"/>
              </w:rPr>
              <w:t>e-CSFB-ConcPS-Mob1XRTT</w:t>
            </w:r>
          </w:p>
          <w:p w:rsidR="00873700" w:rsidRPr="00873700" w:rsidDel="00C220DB"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Indicates whether the UE supports concurrent enhanced CS fallback to CDMA2000 1x</w:t>
            </w:r>
            <w:smartTag w:uri="urn:schemas-microsoft-com:office:smarttags" w:element="PersonName">
              <w:r w:rsidRPr="00873700">
                <w:rPr>
                  <w:rFonts w:ascii="Arial" w:eastAsia="Times New Roman" w:hAnsi="Arial"/>
                  <w:bCs/>
                  <w:noProof/>
                  <w:sz w:val="18"/>
                  <w:lang w:eastAsia="zh-CN"/>
                </w:rPr>
                <w:t>RT</w:t>
              </w:r>
            </w:smartTag>
            <w:r w:rsidRPr="00873700">
              <w:rPr>
                <w:rFonts w:ascii="Arial" w:eastAsia="Times New Roman" w:hAnsi="Arial"/>
                <w:bCs/>
                <w:noProof/>
                <w:sz w:val="18"/>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e-CSFB-dual-1XRTT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enhanced CS fallback to </w:t>
            </w:r>
            <w:r w:rsidRPr="00873700">
              <w:rPr>
                <w:rFonts w:ascii="Arial" w:eastAsia="Times New Roman" w:hAnsi="Arial"/>
                <w:bCs/>
                <w:noProof/>
                <w:sz w:val="18"/>
                <w:lang w:eastAsia="zh-CN"/>
              </w:rPr>
              <w:t>CDMA2000 1x</w:t>
            </w:r>
            <w:smartTag w:uri="urn:schemas-microsoft-com:office:smarttags" w:element="PersonName">
              <w:r w:rsidRPr="00873700">
                <w:rPr>
                  <w:rFonts w:ascii="Arial" w:eastAsia="Times New Roman" w:hAnsi="Arial"/>
                  <w:bCs/>
                  <w:noProof/>
                  <w:sz w:val="18"/>
                  <w:lang w:eastAsia="zh-CN"/>
                </w:rPr>
                <w:t>RT</w:t>
              </w:r>
            </w:smartTag>
            <w:r w:rsidRPr="00873700">
              <w:rPr>
                <w:rFonts w:ascii="Arial" w:eastAsia="Times New Roman" w:hAnsi="Arial"/>
                <w:bCs/>
                <w:noProof/>
                <w:sz w:val="18"/>
                <w:lang w:eastAsia="zh-CN"/>
              </w:rPr>
              <w:t xml:space="preserve">T </w:t>
            </w:r>
            <w:r w:rsidRPr="00873700">
              <w:rPr>
                <w:rFonts w:ascii="Arial" w:eastAsia="Times New Roman" w:hAnsi="Arial"/>
                <w:sz w:val="18"/>
                <w:lang w:eastAsia="en-GB"/>
              </w:rPr>
              <w:t xml:space="preserve">for dual Rx/Tx configuration. This bit can only be set to supported if </w:t>
            </w:r>
            <w:r w:rsidRPr="00873700">
              <w:rPr>
                <w:rFonts w:ascii="Arial" w:eastAsia="Times New Roman" w:hAnsi="Arial"/>
                <w:i/>
                <w:iCs/>
                <w:sz w:val="18"/>
                <w:lang w:eastAsia="en-GB"/>
              </w:rPr>
              <w:t>tx-Config1XRTT</w:t>
            </w:r>
            <w:r w:rsidRPr="00873700">
              <w:rPr>
                <w:rFonts w:ascii="Arial" w:eastAsia="Times New Roman" w:hAnsi="Arial"/>
                <w:sz w:val="18"/>
                <w:lang w:eastAsia="en-GB"/>
              </w:rPr>
              <w:t xml:space="preserve"> and </w:t>
            </w:r>
            <w:r w:rsidRPr="00873700">
              <w:rPr>
                <w:rFonts w:ascii="Arial" w:eastAsia="Times New Roman" w:hAnsi="Arial"/>
                <w:i/>
                <w:iCs/>
                <w:sz w:val="18"/>
                <w:lang w:eastAsia="en-GB"/>
              </w:rPr>
              <w:t>rx-Config1XRTT</w:t>
            </w:r>
            <w:r w:rsidRPr="00873700">
              <w:rPr>
                <w:rFonts w:ascii="Arial" w:eastAsia="Times New Roman"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e-HARQ-Pattern-FDD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val="x-none" w:eastAsia="ja-JP"/>
              </w:rPr>
            </w:pPr>
            <w:r w:rsidRPr="00873700">
              <w:rPr>
                <w:rFonts w:ascii="Arial" w:eastAsia="Times New Roman" w:hAnsi="Arial"/>
                <w:b/>
                <w:i/>
                <w:sz w:val="18"/>
                <w:lang w:val="x-none" w:eastAsia="ja-JP"/>
              </w:rPr>
              <w:t>eLCID-Support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val="x-none" w:eastAsia="ja-JP"/>
              </w:rPr>
              <w:t xml:space="preserve">Indicates whether the UE supports LCID </w:t>
            </w:r>
            <w:r w:rsidRPr="00873700">
              <w:rPr>
                <w:rFonts w:ascii="Arial" w:eastAsia="Times New Roman" w:hAnsi="Arial"/>
                <w:sz w:val="18"/>
                <w:lang w:eastAsia="ja-JP"/>
              </w:rPr>
              <w:t>"</w:t>
            </w:r>
            <w:r w:rsidRPr="00873700">
              <w:rPr>
                <w:rFonts w:ascii="Arial" w:eastAsia="Times New Roman" w:hAnsi="Arial"/>
                <w:sz w:val="18"/>
                <w:lang w:val="x-none" w:eastAsia="ja-JP"/>
              </w:rPr>
              <w:t>10000</w:t>
            </w:r>
            <w:r w:rsidRPr="00873700">
              <w:rPr>
                <w:rFonts w:ascii="Arial" w:eastAsia="Times New Roman" w:hAnsi="Arial"/>
                <w:sz w:val="18"/>
                <w:lang w:eastAsia="ja-JP"/>
              </w:rPr>
              <w:t>"</w:t>
            </w:r>
            <w:r w:rsidRPr="00873700">
              <w:rPr>
                <w:rFonts w:ascii="Arial" w:eastAsia="Times New Roman" w:hAnsi="Arial"/>
                <w:sz w:val="18"/>
                <w:lang w:val="x-none" w:eastAsia="ja-JP"/>
              </w:rPr>
              <w:t xml:space="preserve">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emptyUnicastRegion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noProof/>
                <w:sz w:val="18"/>
                <w:lang w:eastAsia="zh-CN"/>
              </w:rPr>
              <w:t xml:space="preserve">Indicates whether the UE supports unicast reception in subframes with empty unicast control region as described in TS 36.213 [23] Section 12. This field can be included only if </w:t>
            </w:r>
            <w:r w:rsidRPr="00873700">
              <w:rPr>
                <w:rFonts w:ascii="Arial" w:eastAsia="Times New Roman" w:hAnsi="Arial"/>
                <w:i/>
                <w:sz w:val="18"/>
                <w:lang w:eastAsia="ja-JP"/>
              </w:rPr>
              <w:t>unicast-fembmsMixedSCell</w:t>
            </w:r>
            <w:r w:rsidRPr="00873700">
              <w:rPr>
                <w:rFonts w:ascii="Arial" w:eastAsia="Times New Roman" w:hAnsi="Arial"/>
                <w:noProof/>
                <w:sz w:val="18"/>
                <w:lang w:eastAsia="zh-CN"/>
              </w:rPr>
              <w:t xml:space="preserve"> and </w:t>
            </w:r>
            <w:r w:rsidRPr="00873700">
              <w:rPr>
                <w:rFonts w:ascii="Arial" w:eastAsia="Times New Roman" w:hAnsi="Arial"/>
                <w:i/>
                <w:noProof/>
                <w:sz w:val="18"/>
                <w:lang w:eastAsia="zh-CN"/>
              </w:rPr>
              <w:t>crossCarrierScheduling</w:t>
            </w:r>
            <w:r w:rsidRPr="00873700">
              <w:rPr>
                <w:rFonts w:ascii="Arial" w:eastAsia="Times New Roman"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873700">
              <w:rPr>
                <w:rFonts w:ascii="Arial" w:eastAsia="Times New Roman" w:hAnsi="Arial"/>
                <w:b/>
                <w:i/>
                <w:kern w:val="2"/>
                <w:sz w:val="18"/>
                <w:lang w:eastAsia="ja-JP"/>
              </w:rPr>
              <w:t>en-DC</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873700">
              <w:rPr>
                <w:rFonts w:ascii="Arial" w:eastAsia="Times New Roman" w:hAnsi="Arial"/>
                <w:sz w:val="18"/>
                <w:lang w:eastAsia="ja-JP"/>
              </w:rPr>
              <w:t>Indicates whether the UE supports EN-DC</w:t>
            </w:r>
            <w:r w:rsidRPr="00873700">
              <w:rPr>
                <w:rFonts w:ascii="Arial" w:eastAsia="Times New Roman"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873700">
              <w:rPr>
                <w:rFonts w:ascii="Arial" w:eastAsia="宋体" w:hAnsi="Arial"/>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lastRenderedPageBreak/>
              <w:t>endingDwPTS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873700">
              <w:rPr>
                <w:rFonts w:ascii="Arial" w:eastAsia="Times New Roman" w:hAnsi="Arial"/>
                <w:sz w:val="18"/>
                <w:lang w:eastAsia="ja-JP"/>
              </w:rPr>
              <w:t xml:space="preserve">Indicates whether the UE supports reception ending with a subframe occupied for a DwPTS-duration as described in TS 36.211 [21] and TS 36.213 </w:t>
            </w:r>
            <w:r w:rsidRPr="00873700">
              <w:rPr>
                <w:rFonts w:ascii="Arial" w:eastAsia="Times New Roman" w:hAnsi="Arial"/>
                <w:sz w:val="18"/>
                <w:lang w:eastAsia="en-GB"/>
              </w:rPr>
              <w:t>[</w:t>
            </w:r>
            <w:r w:rsidRPr="00873700">
              <w:rPr>
                <w:rFonts w:ascii="Arial" w:eastAsia="Times New Roman" w:hAnsi="Arial"/>
                <w:sz w:val="18"/>
                <w:lang w:eastAsia="ja-JP"/>
              </w:rPr>
              <w:t>23</w:t>
            </w:r>
            <w:r w:rsidRPr="00873700">
              <w:rPr>
                <w:rFonts w:ascii="Arial" w:eastAsia="Times New Roman" w:hAnsi="Arial"/>
                <w:sz w:val="18"/>
                <w:lang w:eastAsia="en-GB"/>
              </w:rPr>
              <w:t xml:space="preserve">]. </w:t>
            </w: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Enhanced-4TxCodebook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eastAsia="en-GB"/>
              </w:rPr>
              <w:t>Indicates whether the UE supports enhanced 4Tx codebook</w:t>
            </w:r>
            <w:r w:rsidRPr="00873700">
              <w:rPr>
                <w:rFonts w:ascii="Arial" w:eastAsia="Times New Roman"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enhancedDualLayerTDD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ePDCCH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epdcch-SPT-differentCells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epdcch-STTI-differentCells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e-RedirectionUTRA-TDD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zh-CN"/>
              </w:rPr>
              <w:t xml:space="preserve">Indicates whether the UE supports enhanced redirection to UTRA TDD to multiple carrier frequencies both with and without using related SIB </w:t>
            </w:r>
            <w:r w:rsidRPr="00873700">
              <w:rPr>
                <w:rFonts w:ascii="Arial" w:eastAsia="Times New Roman" w:hAnsi="Arial"/>
                <w:sz w:val="18"/>
                <w:lang w:eastAsia="en-GB"/>
              </w:rPr>
              <w:t xml:space="preserve">provided by </w:t>
            </w:r>
            <w:r w:rsidRPr="00873700">
              <w:rPr>
                <w:rFonts w:ascii="Arial" w:eastAsia="Times New Roman" w:hAnsi="Arial"/>
                <w:i/>
                <w:iCs/>
                <w:sz w:val="18"/>
                <w:lang w:eastAsia="en-GB"/>
              </w:rPr>
              <w:t>RRCConnectionRelease</w:t>
            </w:r>
            <w:r w:rsidRPr="00873700">
              <w:rPr>
                <w:rFonts w:ascii="Arial" w:eastAsia="Times New Roman"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eutra-5GC-HO-ToNR-FDD-FR1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eutra-5GC-HO-ToNR-TDD-FR1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eutra-5GC-HO-ToNR-FDD-FR2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eutra-5GC-HO-ToNR-TDD-FR2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val="x-none" w:eastAsia="zh-CN"/>
              </w:rPr>
            </w:pPr>
            <w:r w:rsidRPr="00873700">
              <w:rPr>
                <w:rFonts w:ascii="Arial" w:eastAsia="Times New Roman" w:hAnsi="Arial"/>
                <w:b/>
                <w:i/>
                <w:sz w:val="18"/>
                <w:lang w:val="x-none" w:eastAsia="zh-CN"/>
              </w:rPr>
              <w:t>eutra-CGI-Reporting-ENDC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val="x-none" w:eastAsia="zh-CN"/>
              </w:rPr>
              <w:t xml:space="preserve">Indicates </w:t>
            </w:r>
            <w:r w:rsidRPr="00873700">
              <w:rPr>
                <w:rFonts w:ascii="Arial" w:eastAsia="Times New Roman" w:hAnsi="Arial"/>
                <w:sz w:val="18"/>
                <w:lang w:val="x-none" w:eastAsia="en-GB"/>
              </w:rPr>
              <w:t>whether the UE supports</w:t>
            </w:r>
            <w:r w:rsidRPr="00873700">
              <w:rPr>
                <w:rFonts w:ascii="Arial" w:eastAsia="Times New Roman" w:hAnsi="Arial"/>
                <w:sz w:val="18"/>
                <w:lang w:val="x-none" w:eastAsia="zh-CN"/>
              </w:rPr>
              <w:t xml:space="preserve"> Intra-RAT report CGI procedure when it is configured with EN-DC </w:t>
            </w:r>
            <w:r w:rsidRPr="00873700">
              <w:rPr>
                <w:rFonts w:ascii="Arial" w:eastAsia="Times New Roman" w:hAnsi="Arial"/>
                <w:sz w:val="18"/>
                <w:lang w:val="x-none" w:eastAsia="ja-JP"/>
              </w:rPr>
              <w:t>and DRX configurations are different between MN and SN</w:t>
            </w:r>
            <w:r w:rsidRPr="00873700">
              <w:rPr>
                <w:rFonts w:ascii="Arial" w:eastAsia="Times New Roman"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val="x-none"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eutra-EPC-HO-ToNR-FDD-FR1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eutra-EPC-HO-ToNR-TDD-FR1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eutra-EPC-HO-ToNR-FDD-FR2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eutra-EPC-HO-ToNR-TDD-FR2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eutra-EPC-HO-EUTRA-5GC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eventB2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event B2. A UE supporting NR SA operation shall set this bit to </w:t>
            </w:r>
            <w:r w:rsidRPr="00873700">
              <w:rPr>
                <w:rFonts w:ascii="Arial" w:eastAsia="Times New Roman" w:hAnsi="Arial"/>
                <w:i/>
                <w:sz w:val="18"/>
                <w:lang w:eastAsia="en-GB"/>
              </w:rPr>
              <w:t>supported</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extendedFreqPriorities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extended E-UTRA frequency priorities indicated by </w:t>
            </w:r>
            <w:r w:rsidRPr="00873700">
              <w:rPr>
                <w:rFonts w:ascii="Arial" w:eastAsia="Times New Roman" w:hAnsi="Arial"/>
                <w:i/>
                <w:sz w:val="18"/>
                <w:lang w:eastAsia="zh-CN"/>
              </w:rPr>
              <w:t>cellReselectionSubPriority</w:t>
            </w:r>
            <w:r w:rsidRPr="00873700">
              <w:rPr>
                <w:rFonts w:ascii="Arial" w:eastAsia="Times New Roman" w:hAnsi="Arial"/>
                <w:sz w:val="18"/>
                <w:lang w:eastAsia="zh-CN"/>
              </w:rPr>
              <w:t xml:space="preserve"> field. A UE supporting NR SA operation shall set this bit to </w:t>
            </w:r>
            <w:r w:rsidRPr="00873700">
              <w:rPr>
                <w:rFonts w:ascii="Arial" w:eastAsia="Times New Roman" w:hAnsi="Arial"/>
                <w:i/>
                <w:sz w:val="18"/>
                <w:lang w:eastAsia="zh-CN"/>
              </w:rPr>
              <w:t>supported</w:t>
            </w:r>
            <w:r w:rsidRPr="00873700">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extendedLCID-Duplication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cs="Arial"/>
                <w:sz w:val="18"/>
                <w:szCs w:val="18"/>
                <w:lang w:eastAsia="x-none"/>
              </w:rPr>
              <w:t xml:space="preserve">Indicates whether the UE supports use of extended LCIDs </w:t>
            </w:r>
            <w:r w:rsidRPr="00873700">
              <w:rPr>
                <w:rFonts w:ascii="Arial" w:eastAsia="Times New Roman" w:hAnsi="Arial" w:cs="Arial"/>
                <w:sz w:val="18"/>
                <w:szCs w:val="18"/>
                <w:lang w:val="x-none" w:eastAsia="x-none"/>
              </w:rPr>
              <w:t>32-38</w:t>
            </w:r>
            <w:r w:rsidRPr="00873700">
              <w:rPr>
                <w:rFonts w:ascii="Arial" w:eastAsia="Times New Roman" w:hAnsi="Arial" w:cs="Arial"/>
                <w:sz w:val="18"/>
                <w:szCs w:val="18"/>
                <w:lang w:eastAsia="x-none"/>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extendedLongDRX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73700">
              <w:rPr>
                <w:rFonts w:ascii="Arial" w:eastAsia="Times New Roman"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extendedMAC-LengthField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zh-CN"/>
              </w:rPr>
              <w:t>extendedMaxMeasId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Indicates whether the UE supports extended number of measurement identies as defined by </w:t>
            </w:r>
            <w:r w:rsidRPr="00873700">
              <w:rPr>
                <w:rFonts w:ascii="Arial" w:eastAsia="Times New Roman" w:hAnsi="Arial"/>
                <w:i/>
                <w:sz w:val="18"/>
                <w:lang w:eastAsia="en-GB"/>
              </w:rPr>
              <w:t>maxMeasId-r12</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zh-CN"/>
              </w:rPr>
              <w:lastRenderedPageBreak/>
              <w:t>extendedMaxObjectId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sz w:val="18"/>
                <w:lang w:eastAsia="en-GB"/>
              </w:rPr>
              <w:t xml:space="preserve">Indicates whether the UE supports extended number of measurement object identies as defined by </w:t>
            </w:r>
            <w:r w:rsidRPr="00873700">
              <w:rPr>
                <w:rFonts w:ascii="Arial" w:eastAsia="Times New Roman" w:hAnsi="Arial"/>
                <w:i/>
                <w:sz w:val="18"/>
                <w:lang w:eastAsia="en-GB"/>
              </w:rPr>
              <w:t>maxObjectId-r13</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ko-KR"/>
              </w:rPr>
            </w:pPr>
            <w:r w:rsidRPr="00873700">
              <w:rPr>
                <w:rFonts w:ascii="Arial" w:eastAsia="Times New Roman" w:hAnsi="Arial"/>
                <w:b/>
                <w:i/>
                <w:sz w:val="18"/>
                <w:lang w:eastAsia="ja-JP"/>
              </w:rPr>
              <w:t>extendedNumberOfDRBs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ko-KR"/>
              </w:rPr>
            </w:pPr>
            <w:r w:rsidRPr="00873700">
              <w:rPr>
                <w:rFonts w:ascii="Arial" w:eastAsia="Times New Roman"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extendedPollByte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sz w:val="18"/>
                <w:lang w:eastAsia="en-GB"/>
              </w:rPr>
              <w:t xml:space="preserve">Indicates whether the UE supports extended pollByte values as defined by </w:t>
            </w:r>
            <w:r w:rsidRPr="00873700">
              <w:rPr>
                <w:rFonts w:ascii="Arial" w:eastAsia="Times New Roman" w:hAnsi="Arial"/>
                <w:i/>
                <w:sz w:val="18"/>
                <w:lang w:eastAsia="en-GB"/>
              </w:rPr>
              <w:t>pollByte-r14</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extended-RLC-LI-Field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15 bit RLC length indicato</w:t>
            </w:r>
            <w:r w:rsidRPr="00873700">
              <w:rPr>
                <w:rFonts w:ascii="Arial" w:eastAsia="Times New Roman"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extendedRLC-SN-SO-Field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Indicates whether the UE supports 16 bits of RLC sequence number and segmentation offset</w:t>
            </w:r>
            <w:r w:rsidRPr="00873700">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873700">
              <w:rPr>
                <w:rFonts w:ascii="Arial" w:eastAsia="Times New Roman" w:hAnsi="Arial"/>
                <w:b/>
                <w:i/>
                <w:kern w:val="2"/>
                <w:sz w:val="18"/>
                <w:lang w:eastAsia="zh-CN"/>
              </w:rPr>
              <w:t>extendedRSRQ-LowerRange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kern w:val="2"/>
                <w:sz w:val="18"/>
                <w:lang w:eastAsia="zh-CN"/>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fdd-HARQ-TimingTDD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featureGroupIndicators, featureGroupIndRel9Add, featureGroupIndRel10</w:t>
            </w:r>
          </w:p>
          <w:p w:rsidR="00873700" w:rsidRPr="00873700" w:rsidDel="00C220DB"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 xml:space="preserve">The definitions of the bits in the bit string are described in Annex B.1 (for </w:t>
            </w:r>
            <w:r w:rsidRPr="00873700">
              <w:rPr>
                <w:rFonts w:ascii="Arial" w:eastAsia="Times New Roman" w:hAnsi="Arial"/>
                <w:bCs/>
                <w:i/>
                <w:noProof/>
                <w:sz w:val="18"/>
                <w:lang w:eastAsia="en-GB"/>
              </w:rPr>
              <w:t>featureGroupIndicators</w:t>
            </w:r>
            <w:r w:rsidRPr="00873700">
              <w:rPr>
                <w:rFonts w:ascii="Arial" w:eastAsia="Times New Roman" w:hAnsi="Arial"/>
                <w:bCs/>
                <w:noProof/>
                <w:sz w:val="18"/>
                <w:lang w:eastAsia="en-GB"/>
              </w:rPr>
              <w:t xml:space="preserve"> and </w:t>
            </w:r>
            <w:r w:rsidRPr="00873700">
              <w:rPr>
                <w:rFonts w:ascii="Arial" w:eastAsia="Times New Roman" w:hAnsi="Arial"/>
                <w:bCs/>
                <w:i/>
                <w:noProof/>
                <w:sz w:val="18"/>
                <w:lang w:eastAsia="en-GB"/>
              </w:rPr>
              <w:t>featureGroupIndRel9Add</w:t>
            </w:r>
            <w:r w:rsidRPr="00873700">
              <w:rPr>
                <w:rFonts w:ascii="Arial" w:eastAsia="Times New Roman" w:hAnsi="Arial"/>
                <w:bCs/>
                <w:noProof/>
                <w:sz w:val="18"/>
                <w:lang w:eastAsia="en-GB"/>
              </w:rPr>
              <w:t xml:space="preserve">) and in Annex C.1 (for </w:t>
            </w:r>
            <w:r w:rsidRPr="00873700">
              <w:rPr>
                <w:rFonts w:ascii="Arial" w:eastAsia="Times New Roman" w:hAnsi="Arial"/>
                <w:bCs/>
                <w:i/>
                <w:noProof/>
                <w:sz w:val="18"/>
                <w:lang w:eastAsia="en-GB"/>
              </w:rPr>
              <w:t>featureGroupIndRel10</w:t>
            </w:r>
            <w:r w:rsidRPr="00873700">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featureSetsDL-PerCC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873700">
              <w:rPr>
                <w:rFonts w:ascii="Arial" w:eastAsia="Times New Roman" w:hAnsi="Arial"/>
                <w:b/>
                <w:bCs/>
                <w:i/>
                <w:noProof/>
                <w:sz w:val="18"/>
                <w:lang w:val="x-none" w:eastAsia="en-GB"/>
              </w:rPr>
              <w:t>FeatureSetDL-PerCC-Id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Yu Mincho" w:hAnsi="Arial" w:hint="eastAsia"/>
                <w:bCs/>
                <w:noProof/>
                <w:sz w:val="18"/>
                <w:lang w:val="x-none" w:eastAsia="ja-JP"/>
              </w:rPr>
              <w:t>I</w:t>
            </w:r>
            <w:r w:rsidRPr="00873700">
              <w:rPr>
                <w:rFonts w:ascii="Arial" w:eastAsia="Yu Mincho" w:hAnsi="Arial"/>
                <w:bCs/>
                <w:noProof/>
                <w:sz w:val="18"/>
                <w:lang w:val="x-none" w:eastAsia="ja-JP"/>
              </w:rPr>
              <w:t>n EN-DC, indicates the index position of the</w:t>
            </w:r>
            <w:r w:rsidRPr="00873700">
              <w:rPr>
                <w:rFonts w:ascii="Arial" w:eastAsia="Times New Roman" w:hAnsi="Arial" w:hint="eastAsia"/>
                <w:sz w:val="18"/>
                <w:lang w:val="x-none" w:eastAsia="x-none"/>
              </w:rPr>
              <w:t xml:space="preserve"> </w:t>
            </w:r>
            <w:r w:rsidRPr="00873700">
              <w:rPr>
                <w:rFonts w:ascii="Arial" w:eastAsia="Times New Roman" w:hAnsi="Arial" w:hint="eastAsia"/>
                <w:i/>
                <w:sz w:val="18"/>
                <w:lang w:val="x-none" w:eastAsia="x-none"/>
              </w:rPr>
              <w:t>FeatureSetDL-PerCC-r15</w:t>
            </w:r>
            <w:r w:rsidRPr="00873700">
              <w:rPr>
                <w:rFonts w:ascii="Arial" w:eastAsia="Yu Mincho" w:hAnsi="Arial"/>
                <w:bCs/>
                <w:noProof/>
                <w:sz w:val="18"/>
                <w:lang w:val="x-none" w:eastAsia="ja-JP"/>
              </w:rPr>
              <w:t xml:space="preserve"> in the </w:t>
            </w:r>
            <w:r w:rsidRPr="00873700">
              <w:rPr>
                <w:rFonts w:ascii="Arial" w:eastAsia="Yu Mincho" w:hAnsi="Arial"/>
                <w:bCs/>
                <w:i/>
                <w:noProof/>
                <w:sz w:val="18"/>
                <w:lang w:val="x-none" w:eastAsia="ja-JP"/>
              </w:rPr>
              <w:t>featureSetsDL-PerCC-r15</w:t>
            </w:r>
            <w:r w:rsidRPr="00873700">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873700">
              <w:rPr>
                <w:rFonts w:ascii="Arial" w:eastAsia="Times New Roman" w:hAnsi="Arial"/>
                <w:b/>
                <w:bCs/>
                <w:i/>
                <w:noProof/>
                <w:sz w:val="18"/>
                <w:lang w:val="x-none" w:eastAsia="en-GB"/>
              </w:rPr>
              <w:t>FeatureSetUL-PerCC-Id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Yu Mincho" w:hAnsi="Arial" w:hint="eastAsia"/>
                <w:bCs/>
                <w:noProof/>
                <w:sz w:val="18"/>
                <w:lang w:val="x-none" w:eastAsia="ja-JP"/>
              </w:rPr>
              <w:t>I</w:t>
            </w:r>
            <w:r w:rsidRPr="00873700">
              <w:rPr>
                <w:rFonts w:ascii="Arial" w:eastAsia="Yu Mincho" w:hAnsi="Arial"/>
                <w:bCs/>
                <w:noProof/>
                <w:sz w:val="18"/>
                <w:lang w:val="x-none" w:eastAsia="ja-JP"/>
              </w:rPr>
              <w:t>n EN-DC, indicates the index position of the</w:t>
            </w:r>
            <w:r w:rsidRPr="00873700">
              <w:rPr>
                <w:rFonts w:ascii="Arial" w:eastAsia="Times New Roman" w:hAnsi="Arial" w:hint="eastAsia"/>
                <w:sz w:val="18"/>
                <w:lang w:val="x-none" w:eastAsia="x-none"/>
              </w:rPr>
              <w:t xml:space="preserve"> </w:t>
            </w:r>
            <w:r w:rsidRPr="00873700">
              <w:rPr>
                <w:rFonts w:ascii="Arial" w:eastAsia="Times New Roman" w:hAnsi="Arial" w:hint="eastAsia"/>
                <w:i/>
                <w:sz w:val="18"/>
                <w:lang w:val="x-none" w:eastAsia="x-none"/>
              </w:rPr>
              <w:t>FeatureSet</w:t>
            </w:r>
            <w:r w:rsidRPr="00873700">
              <w:rPr>
                <w:rFonts w:ascii="Arial" w:eastAsia="Times New Roman" w:hAnsi="Arial"/>
                <w:i/>
                <w:sz w:val="18"/>
                <w:lang w:val="x-none" w:eastAsia="x-none"/>
              </w:rPr>
              <w:t>U</w:t>
            </w:r>
            <w:r w:rsidRPr="00873700">
              <w:rPr>
                <w:rFonts w:ascii="Arial" w:eastAsia="Times New Roman" w:hAnsi="Arial" w:hint="eastAsia"/>
                <w:i/>
                <w:sz w:val="18"/>
                <w:lang w:val="x-none" w:eastAsia="x-none"/>
              </w:rPr>
              <w:t>L-PerCC-r15</w:t>
            </w:r>
            <w:r w:rsidRPr="00873700">
              <w:rPr>
                <w:rFonts w:ascii="Arial" w:eastAsia="Yu Mincho" w:hAnsi="Arial"/>
                <w:bCs/>
                <w:noProof/>
                <w:sz w:val="18"/>
                <w:lang w:val="x-none" w:eastAsia="ja-JP"/>
              </w:rPr>
              <w:t xml:space="preserve"> in the </w:t>
            </w:r>
            <w:r w:rsidRPr="00873700">
              <w:rPr>
                <w:rFonts w:ascii="Arial" w:eastAsia="Yu Mincho" w:hAnsi="Arial"/>
                <w:bCs/>
                <w:i/>
                <w:noProof/>
                <w:sz w:val="18"/>
                <w:lang w:val="x-none" w:eastAsia="ja-JP"/>
              </w:rPr>
              <w:t>featureSetsUL-PerCC-r15</w:t>
            </w:r>
            <w:r w:rsidRPr="00873700">
              <w:rPr>
                <w:rFonts w:ascii="Arial" w:eastAsia="Yu Mincho" w:hAnsi="Arial"/>
                <w:bCs/>
                <w:noProof/>
                <w:sz w:val="18"/>
                <w:lang w:val="x-none"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fembmsMixedCell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Indicates whether the UE in RRC_CONNECTED supports MBMS reception with </w:t>
            </w:r>
            <w:r w:rsidRPr="00873700">
              <w:rPr>
                <w:rFonts w:ascii="Arial" w:eastAsia="Times New Roman" w:hAnsi="Arial"/>
                <w:sz w:val="18"/>
                <w:lang w:eastAsia="ja-JP"/>
              </w:rPr>
              <w:t>15 kHz subcarrier spacings</w:t>
            </w:r>
            <w:r w:rsidRPr="00873700">
              <w:rPr>
                <w:rFonts w:ascii="Arial" w:eastAsia="Times New Roman" w:hAnsi="Arial"/>
                <w:bCs/>
                <w:noProof/>
                <w:sz w:val="18"/>
                <w:lang w:eastAsia="en-GB"/>
              </w:rPr>
              <w:t xml:space="preserve"> via MBSFN from </w:t>
            </w:r>
            <w:r w:rsidRPr="00873700">
              <w:rPr>
                <w:rFonts w:ascii="Arial" w:eastAsia="Times New Roman" w:hAnsi="Arial"/>
                <w:sz w:val="18"/>
                <w:lang w:eastAsia="ja-JP"/>
              </w:rPr>
              <w:t>FeMBMS/Unicast mixed cells</w:t>
            </w:r>
            <w:r w:rsidRPr="00873700">
              <w:rPr>
                <w:rFonts w:ascii="Arial" w:eastAsia="Times New Roman" w:hAnsi="Arial"/>
                <w:bCs/>
                <w:noProof/>
                <w:sz w:val="18"/>
                <w:lang w:eastAsia="en-GB"/>
              </w:rPr>
              <w:t xml:space="preserve"> on a frequency indicated in an </w:t>
            </w:r>
            <w:r w:rsidRPr="00873700">
              <w:rPr>
                <w:rFonts w:ascii="Arial" w:eastAsia="Times New Roman" w:hAnsi="Arial"/>
                <w:bCs/>
                <w:i/>
                <w:noProof/>
                <w:sz w:val="18"/>
                <w:lang w:eastAsia="en-GB"/>
              </w:rPr>
              <w:t>MBMSInterestIndication</w:t>
            </w:r>
            <w:r w:rsidRPr="00873700">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fembmsDedicatedCell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Indicates whether the UE in RRC_CONNECTED supports MBMS reception with </w:t>
            </w:r>
            <w:r w:rsidRPr="00873700">
              <w:rPr>
                <w:rFonts w:ascii="Arial" w:eastAsia="Times New Roman" w:hAnsi="Arial"/>
                <w:sz w:val="18"/>
                <w:lang w:eastAsia="ja-JP"/>
              </w:rPr>
              <w:t>15 kHz subcarrier spacings</w:t>
            </w:r>
            <w:r w:rsidRPr="00873700">
              <w:rPr>
                <w:rFonts w:ascii="Arial" w:eastAsia="Times New Roman" w:hAnsi="Arial"/>
                <w:bCs/>
                <w:noProof/>
                <w:sz w:val="18"/>
                <w:lang w:eastAsia="en-GB"/>
              </w:rPr>
              <w:t xml:space="preserve"> via MBSFN from </w:t>
            </w:r>
            <w:r w:rsidRPr="00873700">
              <w:rPr>
                <w:rFonts w:ascii="Arial" w:eastAsia="Times New Roman" w:hAnsi="Arial"/>
                <w:sz w:val="18"/>
                <w:lang w:eastAsia="ja-JP"/>
              </w:rPr>
              <w:t xml:space="preserve">MBMS-dedicated cells </w:t>
            </w:r>
            <w:r w:rsidRPr="00873700">
              <w:rPr>
                <w:rFonts w:ascii="Arial" w:eastAsia="Times New Roman" w:hAnsi="Arial"/>
                <w:bCs/>
                <w:noProof/>
                <w:sz w:val="18"/>
                <w:lang w:eastAsia="en-GB"/>
              </w:rPr>
              <w:t xml:space="preserve">on a frequency indicated in an </w:t>
            </w:r>
            <w:r w:rsidRPr="00873700">
              <w:rPr>
                <w:rFonts w:ascii="Arial" w:eastAsia="Times New Roman" w:hAnsi="Arial"/>
                <w:bCs/>
                <w:i/>
                <w:noProof/>
                <w:sz w:val="18"/>
                <w:lang w:eastAsia="en-GB"/>
              </w:rPr>
              <w:t>MBMSInterestIndication</w:t>
            </w:r>
            <w:r w:rsidRPr="00873700">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flexibleUM-AM-Combinations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873700">
              <w:rPr>
                <w:rFonts w:ascii="Arial" w:eastAsia="Times New Roman" w:hAnsi="Arial"/>
                <w:b/>
                <w:bCs/>
                <w:i/>
                <w:noProof/>
                <w:sz w:val="18"/>
                <w:lang w:eastAsia="en-GB"/>
              </w:rPr>
              <w:t>flightPathPlan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fourLayerTM3</w:t>
            </w:r>
            <w:r w:rsidRPr="00873700">
              <w:rPr>
                <w:rFonts w:ascii="Arial" w:eastAsia="Times New Roman" w:hAnsi="Arial"/>
                <w:b/>
                <w:bCs/>
                <w:i/>
                <w:noProof/>
                <w:sz w:val="18"/>
                <w:lang w:eastAsia="zh-CN"/>
              </w:rPr>
              <w:t>-</w:t>
            </w:r>
            <w:r w:rsidRPr="00873700">
              <w:rPr>
                <w:rFonts w:ascii="Arial" w:eastAsia="Times New Roman" w:hAnsi="Arial"/>
                <w:b/>
                <w:bCs/>
                <w:i/>
                <w:noProof/>
                <w:sz w:val="18"/>
                <w:lang w:eastAsia="en-GB"/>
              </w:rPr>
              <w:t>TM4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fourLayerTM3-TM4 (in FeatureSetDL-PerCC)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fourLayerTM3</w:t>
            </w:r>
            <w:r w:rsidRPr="00873700">
              <w:rPr>
                <w:rFonts w:ascii="Arial" w:eastAsia="Times New Roman" w:hAnsi="Arial"/>
                <w:b/>
                <w:bCs/>
                <w:i/>
                <w:noProof/>
                <w:sz w:val="18"/>
                <w:lang w:eastAsia="zh-CN"/>
              </w:rPr>
              <w:t>-</w:t>
            </w:r>
            <w:r w:rsidRPr="00873700">
              <w:rPr>
                <w:rFonts w:ascii="Arial" w:eastAsia="Times New Roman" w:hAnsi="Arial"/>
                <w:b/>
                <w:bCs/>
                <w:i/>
                <w:noProof/>
                <w:sz w:val="18"/>
                <w:lang w:eastAsia="en-GB"/>
              </w:rPr>
              <w:t>TM4-perCC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frameStructureType-SPT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873700">
              <w:rPr>
                <w:rFonts w:ascii="Arial" w:eastAsia="Times New Roman" w:hAnsi="Arial"/>
                <w:bCs/>
                <w:i/>
                <w:noProof/>
                <w:sz w:val="18"/>
                <w:lang w:eastAsia="en-GB"/>
              </w:rPr>
              <w:t>maxNumberCCs-SPT-r15</w:t>
            </w:r>
            <w:r w:rsidRPr="00873700">
              <w:rPr>
                <w:rFonts w:ascii="Arial" w:eastAsia="Times New Roman"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freqBandPriorityAdjustment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 xml:space="preserve">Indicates whether the UE supports the prioritization of frequency bands in </w:t>
            </w:r>
            <w:r w:rsidRPr="00873700">
              <w:rPr>
                <w:rFonts w:ascii="Arial" w:eastAsia="Times New Roman" w:hAnsi="Arial"/>
                <w:bCs/>
                <w:i/>
                <w:noProof/>
                <w:sz w:val="18"/>
                <w:lang w:eastAsia="en-GB"/>
              </w:rPr>
              <w:t xml:space="preserve">multiBandInfoList </w:t>
            </w:r>
            <w:r w:rsidRPr="00873700">
              <w:rPr>
                <w:rFonts w:ascii="Arial" w:eastAsia="Times New Roman" w:hAnsi="Arial"/>
                <w:bCs/>
                <w:noProof/>
                <w:sz w:val="18"/>
                <w:lang w:eastAsia="en-GB"/>
              </w:rPr>
              <w:t xml:space="preserve">over the band in </w:t>
            </w:r>
            <w:r w:rsidRPr="00873700">
              <w:rPr>
                <w:rFonts w:ascii="Arial" w:eastAsia="Times New Roman" w:hAnsi="Arial"/>
                <w:bCs/>
                <w:i/>
                <w:noProof/>
                <w:sz w:val="18"/>
                <w:lang w:eastAsia="en-GB"/>
              </w:rPr>
              <w:t xml:space="preserve">freqBandIndicator </w:t>
            </w:r>
            <w:r w:rsidRPr="00873700">
              <w:rPr>
                <w:rFonts w:ascii="Arial" w:eastAsia="Times New Roman" w:hAnsi="Arial"/>
                <w:bCs/>
                <w:noProof/>
                <w:sz w:val="18"/>
                <w:lang w:eastAsia="en-GB"/>
              </w:rPr>
              <w:t xml:space="preserve">as defined by </w:t>
            </w:r>
            <w:r w:rsidRPr="00873700">
              <w:rPr>
                <w:rFonts w:ascii="Arial" w:eastAsia="Times New Roman" w:hAnsi="Arial"/>
                <w:bCs/>
                <w:i/>
                <w:noProof/>
                <w:sz w:val="18"/>
                <w:lang w:eastAsia="en-GB"/>
              </w:rPr>
              <w:t>freqBandIndicatorPriority-r12</w:t>
            </w:r>
            <w:r w:rsidRPr="00873700">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freqBandRetrieval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reception of </w:t>
            </w:r>
            <w:r w:rsidRPr="00873700">
              <w:rPr>
                <w:rFonts w:ascii="Arial" w:eastAsia="Times New Roman"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lastRenderedPageBreak/>
              <w:t>halfDuplex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If </w:t>
            </w:r>
            <w:r w:rsidRPr="00873700">
              <w:rPr>
                <w:rFonts w:ascii="Arial" w:eastAsia="Times New Roman" w:hAnsi="Arial"/>
                <w:i/>
                <w:iCs/>
                <w:sz w:val="18"/>
                <w:lang w:eastAsia="en-GB"/>
              </w:rPr>
              <w:t>halfDuplex</w:t>
            </w:r>
            <w:r w:rsidRPr="00873700">
              <w:rPr>
                <w:rFonts w:ascii="Arial" w:eastAsia="Times New Roman"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heightMeas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UE supports the measurement events H1/H2.</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ho-EUTRA-5GC-FDD-TDD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zh-CN"/>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ho-InterfreqEUTRA-5GC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 xml:space="preserve">Indicates whether the UE supports inter frequency handover within E-UTRA/5GC. </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A22754" w:rsidRPr="00873700" w:rsidTr="00D90499">
        <w:trPr>
          <w:cantSplit/>
          <w:ins w:id="51" w:author="Huawei" w:date="2019-05-02T14:11:00Z"/>
        </w:trPr>
        <w:tc>
          <w:tcPr>
            <w:tcW w:w="7786" w:type="dxa"/>
            <w:gridSpan w:val="2"/>
            <w:tcBorders>
              <w:bottom w:val="single" w:sz="4" w:space="0" w:color="808080"/>
            </w:tcBorders>
          </w:tcPr>
          <w:p w:rsidR="00A22754" w:rsidRPr="003273FF" w:rsidRDefault="00A22754" w:rsidP="00A22754">
            <w:pPr>
              <w:keepNext/>
              <w:keepLines/>
              <w:overflowPunct w:val="0"/>
              <w:autoSpaceDE w:val="0"/>
              <w:autoSpaceDN w:val="0"/>
              <w:adjustRightInd w:val="0"/>
              <w:spacing w:after="0"/>
              <w:textAlignment w:val="baseline"/>
              <w:rPr>
                <w:ins w:id="52" w:author="Huawei" w:date="2019-05-02T14:11:00Z"/>
                <w:rFonts w:ascii="Arial" w:hAnsi="Arial"/>
                <w:b/>
                <w:bCs/>
                <w:i/>
                <w:noProof/>
                <w:sz w:val="18"/>
                <w:lang w:eastAsia="en-GB"/>
              </w:rPr>
            </w:pPr>
            <w:ins w:id="53" w:author="Huawei" w:date="2019-05-02T14:11:00Z">
              <w:r w:rsidRPr="008675E7">
                <w:rPr>
                  <w:rFonts w:ascii="Arial" w:hAnsi="Arial"/>
                  <w:b/>
                  <w:bCs/>
                  <w:i/>
                  <w:noProof/>
                  <w:sz w:val="18"/>
                  <w:lang w:eastAsia="en-GB"/>
                </w:rPr>
                <w:t>hybridCSI</w:t>
              </w:r>
            </w:ins>
          </w:p>
          <w:p w:rsidR="00A22754" w:rsidRPr="00873700" w:rsidRDefault="00A22754" w:rsidP="00A22754">
            <w:pPr>
              <w:keepNext/>
              <w:keepLines/>
              <w:overflowPunct w:val="0"/>
              <w:autoSpaceDE w:val="0"/>
              <w:autoSpaceDN w:val="0"/>
              <w:adjustRightInd w:val="0"/>
              <w:spacing w:after="0"/>
              <w:textAlignment w:val="baseline"/>
              <w:rPr>
                <w:ins w:id="54" w:author="Huawei" w:date="2019-05-02T14:11:00Z"/>
                <w:rFonts w:ascii="Arial" w:eastAsia="Times New Roman" w:hAnsi="Arial"/>
                <w:b/>
                <w:i/>
                <w:sz w:val="18"/>
                <w:lang w:eastAsia="zh-CN"/>
              </w:rPr>
            </w:pPr>
            <w:ins w:id="55" w:author="Huawei" w:date="2019-05-02T14:11:00Z">
              <w:r w:rsidRPr="008675E7">
                <w:rPr>
                  <w:rFonts w:ascii="Arial" w:hAnsi="Arial"/>
                  <w:sz w:val="18"/>
                  <w:lang w:eastAsia="en-GB"/>
                </w:rPr>
                <w:t>Indicates whether the UE supports hybrid CSI transmission</w:t>
              </w:r>
              <w:r>
                <w:rPr>
                  <w:rFonts w:ascii="Arial" w:hAnsi="Arial"/>
                  <w:sz w:val="18"/>
                  <w:lang w:eastAsia="en-GB"/>
                </w:rPr>
                <w:t xml:space="preserve"> as </w:t>
              </w:r>
              <w:r w:rsidRPr="003273FF">
                <w:rPr>
                  <w:rFonts w:ascii="Arial" w:hAnsi="Arial"/>
                  <w:noProof/>
                  <w:sz w:val="18"/>
                  <w:lang w:eastAsia="zh-CN"/>
                </w:rPr>
                <w:t xml:space="preserve">described </w:t>
              </w:r>
              <w:r>
                <w:rPr>
                  <w:rFonts w:ascii="Arial" w:hAnsi="Arial"/>
                  <w:sz w:val="18"/>
                  <w:lang w:eastAsia="en-GB"/>
                </w:rPr>
                <w:t>in TS 36.213 [23]</w:t>
              </w:r>
              <w:r w:rsidRPr="008675E7">
                <w:rPr>
                  <w:rFonts w:ascii="Arial" w:hAnsi="Arial"/>
                  <w:sz w:val="18"/>
                  <w:lang w:eastAsia="en-GB"/>
                </w:rPr>
                <w:t>.</w:t>
              </w:r>
            </w:ins>
          </w:p>
        </w:tc>
        <w:tc>
          <w:tcPr>
            <w:tcW w:w="861" w:type="dxa"/>
            <w:gridSpan w:val="2"/>
            <w:tcBorders>
              <w:bottom w:val="single" w:sz="4" w:space="0" w:color="808080"/>
            </w:tcBorders>
          </w:tcPr>
          <w:p w:rsidR="00A22754" w:rsidRPr="00873700" w:rsidRDefault="00A22754" w:rsidP="00873700">
            <w:pPr>
              <w:keepNext/>
              <w:keepLines/>
              <w:overflowPunct w:val="0"/>
              <w:autoSpaceDE w:val="0"/>
              <w:autoSpaceDN w:val="0"/>
              <w:adjustRightInd w:val="0"/>
              <w:spacing w:after="0"/>
              <w:jc w:val="center"/>
              <w:textAlignment w:val="baseline"/>
              <w:rPr>
                <w:ins w:id="56" w:author="Huawei" w:date="2019-05-02T14:11:00Z"/>
                <w:rFonts w:ascii="Arial" w:eastAsia="Times New Roman" w:hAnsi="Arial"/>
                <w:sz w:val="18"/>
                <w:lang w:eastAsia="zh-CN"/>
              </w:rPr>
            </w:pPr>
            <w:ins w:id="57" w:author="Huawei" w:date="2019-05-02T14:11:00Z">
              <w:r>
                <w:rPr>
                  <w:rFonts w:ascii="Arial" w:eastAsia="Times New Roman" w:hAnsi="Arial"/>
                  <w:sz w:val="18"/>
                  <w:lang w:eastAsia="zh-CN"/>
                </w:rPr>
                <w:t>FFS</w:t>
              </w:r>
            </w:ins>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immMeasBT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Bluetooth measurements in RRC connected mode.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immMeasWLAN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WLAN measurements in RRC connected mode.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ims-VoiceOverMCG-BearerEUTRA-5GC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ims-VoiceOverNR-FR1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IMS voice over NR FR1.</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ims-VoiceOverNR-FR2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IMS voice over NR FR2.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inactiveState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RRC_INACTIVE.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incMonEUTRA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incMonUTRA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inDeviceCoexInd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b/>
                <w:i/>
                <w:sz w:val="18"/>
                <w:lang w:eastAsia="x-none"/>
              </w:rPr>
              <w:t>inDeviceCoexInd-ENDC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in-device coexistence indication for EN-DC operation. This field can be included only if </w:t>
            </w:r>
            <w:r w:rsidRPr="00873700">
              <w:rPr>
                <w:rFonts w:ascii="Arial" w:eastAsia="Times New Roman" w:hAnsi="Arial"/>
                <w:i/>
                <w:sz w:val="18"/>
                <w:lang w:eastAsia="en-GB"/>
              </w:rPr>
              <w:t xml:space="preserve">inDeviceCoexInd </w:t>
            </w:r>
            <w:r w:rsidRPr="00873700">
              <w:rPr>
                <w:rFonts w:ascii="Arial" w:eastAsia="Times New Roman" w:hAnsi="Arial"/>
                <w:sz w:val="18"/>
                <w:lang w:eastAsia="en-GB"/>
              </w:rPr>
              <w:t xml:space="preserve">is included. The UE supports </w:t>
            </w:r>
            <w:r w:rsidRPr="00873700">
              <w:rPr>
                <w:rFonts w:ascii="Arial" w:eastAsia="Times New Roman" w:hAnsi="Arial"/>
                <w:i/>
                <w:sz w:val="18"/>
                <w:lang w:eastAsia="en-GB"/>
              </w:rPr>
              <w:t>inDeviceCoexInd-ENDC</w:t>
            </w:r>
            <w:r w:rsidRPr="00873700">
              <w:rPr>
                <w:rFonts w:ascii="Arial" w:eastAsia="Times New Roman" w:hAnsi="Arial"/>
                <w:sz w:val="18"/>
                <w:lang w:eastAsia="en-GB"/>
              </w:rPr>
              <w:t xml:space="preserve"> in the same duplexing modes as it supports </w:t>
            </w:r>
            <w:r w:rsidRPr="00873700">
              <w:rPr>
                <w:rFonts w:ascii="Arial" w:eastAsia="Times New Roman" w:hAnsi="Arial"/>
                <w:i/>
                <w:sz w:val="18"/>
                <w:lang w:eastAsia="en-GB"/>
              </w:rPr>
              <w:t>inDeviceCoexInd</w:t>
            </w:r>
            <w:r w:rsidRPr="00873700">
              <w:rPr>
                <w:rFonts w:ascii="Arial" w:eastAsia="Times New Roman" w:hAnsi="Arial"/>
                <w:sz w:val="18"/>
                <w:lang w:eastAsia="en-GB"/>
              </w:rPr>
              <w:t>.</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inDeviceCoexInd-HardwareSharingInd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cs="Arial"/>
                <w:sz w:val="18"/>
                <w:lang w:eastAsia="zh-CN"/>
              </w:rPr>
              <w:t xml:space="preserve">Indicates whether the UE supports indicating hardware sharing problems when sending the </w:t>
            </w:r>
            <w:r w:rsidRPr="00873700">
              <w:rPr>
                <w:rFonts w:ascii="Arial" w:eastAsia="Times New Roman" w:hAnsi="Arial" w:cs="Arial"/>
                <w:i/>
                <w:sz w:val="18"/>
                <w:lang w:eastAsia="zh-CN"/>
              </w:rPr>
              <w:t>InDeviceCoexIndication</w:t>
            </w:r>
            <w:r w:rsidRPr="00873700">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inDeviceCoexInd-UL-CA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UL CA related in-device coexistence indication. This field can be included only if </w:t>
            </w:r>
            <w:r w:rsidRPr="00873700">
              <w:rPr>
                <w:rFonts w:ascii="Arial" w:eastAsia="Times New Roman" w:hAnsi="Arial"/>
                <w:i/>
                <w:sz w:val="18"/>
                <w:lang w:eastAsia="en-GB"/>
              </w:rPr>
              <w:t xml:space="preserve">inDeviceCoexInd </w:t>
            </w:r>
            <w:r w:rsidRPr="00873700">
              <w:rPr>
                <w:rFonts w:ascii="Arial" w:eastAsia="Times New Roman" w:hAnsi="Arial"/>
                <w:sz w:val="18"/>
                <w:lang w:eastAsia="en-GB"/>
              </w:rPr>
              <w:t xml:space="preserve">is included. The UE supports </w:t>
            </w:r>
            <w:r w:rsidRPr="00873700">
              <w:rPr>
                <w:rFonts w:ascii="Arial" w:eastAsia="Times New Roman" w:hAnsi="Arial"/>
                <w:i/>
                <w:sz w:val="18"/>
                <w:lang w:eastAsia="en-GB"/>
              </w:rPr>
              <w:t>inDeviceCoexInd-UL-CA</w:t>
            </w:r>
            <w:r w:rsidRPr="00873700">
              <w:rPr>
                <w:rFonts w:ascii="Arial" w:eastAsia="Times New Roman" w:hAnsi="Arial"/>
                <w:sz w:val="18"/>
                <w:lang w:eastAsia="en-GB"/>
              </w:rPr>
              <w:t xml:space="preserve"> in the same duplexing modes as it supports </w:t>
            </w:r>
            <w:r w:rsidRPr="00873700">
              <w:rPr>
                <w:rFonts w:ascii="Arial" w:eastAsia="Times New Roman" w:hAnsi="Arial"/>
                <w:i/>
                <w:sz w:val="18"/>
                <w:lang w:eastAsia="en-GB"/>
              </w:rPr>
              <w:t>inDeviceCoexInd</w:t>
            </w:r>
            <w:r w:rsidRPr="00873700">
              <w:rPr>
                <w:rFonts w:ascii="Arial" w:eastAsia="Times New Roman" w:hAnsi="Arial"/>
                <w:sz w:val="18"/>
                <w:lang w:eastAsia="en-GB"/>
              </w:rPr>
              <w:t>.</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873700">
              <w:rPr>
                <w:rFonts w:ascii="Arial" w:eastAsia="Times New Roman" w:hAnsi="Arial" w:cs="Arial"/>
                <w:b/>
                <w:bCs/>
                <w:i/>
                <w:noProof/>
                <w:sz w:val="18"/>
                <w:szCs w:val="18"/>
                <w:lang w:eastAsia="ja-JP"/>
              </w:rPr>
              <w:t>interBandTDD-CA-WithDifferentConfig</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873700">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873700">
              <w:rPr>
                <w:rFonts w:ascii="Arial" w:eastAsia="Times New Roman" w:hAnsi="Arial" w:cs="Arial"/>
                <w:bCs/>
                <w:noProof/>
                <w:sz w:val="18"/>
                <w:szCs w:val="18"/>
                <w:lang w:eastAsia="zh-CN"/>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873700">
              <w:rPr>
                <w:rFonts w:ascii="Arial" w:eastAsia="Times New Roman" w:hAnsi="Arial" w:cs="Arial"/>
                <w:b/>
                <w:bCs/>
                <w:i/>
                <w:noProof/>
                <w:sz w:val="18"/>
                <w:szCs w:val="18"/>
                <w:lang w:eastAsia="zh-CN"/>
              </w:rPr>
              <w:t>interferenceMeasRestriction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873700">
              <w:rPr>
                <w:rFonts w:ascii="Arial" w:eastAsia="Times New Roman"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873700">
              <w:rPr>
                <w:rFonts w:ascii="Arial" w:eastAsia="Times New Roman" w:hAnsi="Arial"/>
                <w:bCs/>
                <w:noProof/>
                <w:sz w:val="18"/>
                <w:lang w:eastAsia="en-GB"/>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interFreqBandList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One entry corresponding to each supported E</w:t>
            </w:r>
            <w:r w:rsidRPr="00873700">
              <w:rPr>
                <w:rFonts w:ascii="Arial" w:eastAsia="Times New Roman" w:hAnsi="Arial"/>
                <w:sz w:val="18"/>
                <w:lang w:eastAsia="en-GB"/>
              </w:rPr>
              <w:noBreakHyphen/>
              <w:t xml:space="preserve">UTRA band listed in the same order as in </w:t>
            </w:r>
            <w:r w:rsidRPr="00873700">
              <w:rPr>
                <w:rFonts w:ascii="Arial" w:eastAsia="Times New Roman" w:hAnsi="Arial"/>
                <w:i/>
                <w:noProof/>
                <w:sz w:val="18"/>
                <w:lang w:eastAsia="en-GB"/>
              </w:rPr>
              <w:t>supportedBandListEUTRA</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interFreqNeedForGaps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Indicates need for measurement gaps when operating on the E</w:t>
            </w:r>
            <w:r w:rsidRPr="00873700">
              <w:rPr>
                <w:rFonts w:ascii="Arial" w:eastAsia="Times New Roman" w:hAnsi="Arial"/>
                <w:sz w:val="18"/>
                <w:lang w:eastAsia="en-GB"/>
              </w:rPr>
              <w:noBreakHyphen/>
              <w:t xml:space="preserve">UTRA band given by the entry in </w:t>
            </w:r>
            <w:r w:rsidRPr="00873700">
              <w:rPr>
                <w:rFonts w:ascii="Arial" w:eastAsia="Times New Roman" w:hAnsi="Arial"/>
                <w:i/>
                <w:noProof/>
                <w:sz w:val="18"/>
                <w:lang w:eastAsia="en-GB"/>
              </w:rPr>
              <w:t xml:space="preserve">bandListEUTRA </w:t>
            </w:r>
            <w:r w:rsidRPr="00873700">
              <w:rPr>
                <w:rFonts w:ascii="Arial" w:eastAsia="Times New Roman" w:hAnsi="Arial"/>
                <w:noProof/>
                <w:sz w:val="18"/>
                <w:lang w:eastAsia="en-GB"/>
              </w:rPr>
              <w:t xml:space="preserve">or on the E-UTRA band combination given by the entry in </w:t>
            </w:r>
            <w:r w:rsidRPr="00873700">
              <w:rPr>
                <w:rFonts w:ascii="Arial" w:eastAsia="Times New Roman" w:hAnsi="Arial"/>
                <w:i/>
                <w:noProof/>
                <w:sz w:val="18"/>
                <w:lang w:eastAsia="en-GB"/>
              </w:rPr>
              <w:t xml:space="preserve">bandCombinationListEUTRA </w:t>
            </w:r>
            <w:r w:rsidRPr="00873700">
              <w:rPr>
                <w:rFonts w:ascii="Arial" w:eastAsia="Times New Roman" w:hAnsi="Arial"/>
                <w:sz w:val="18"/>
                <w:lang w:eastAsia="en-GB"/>
              </w:rPr>
              <w:t>and measuring on the E</w:t>
            </w:r>
            <w:r w:rsidRPr="00873700">
              <w:rPr>
                <w:rFonts w:ascii="Arial" w:eastAsia="Times New Roman" w:hAnsi="Arial"/>
                <w:sz w:val="18"/>
                <w:lang w:eastAsia="en-GB"/>
              </w:rPr>
              <w:noBreakHyphen/>
              <w:t xml:space="preserve">UTRA band given by the entry in </w:t>
            </w:r>
            <w:r w:rsidRPr="00873700">
              <w:rPr>
                <w:rFonts w:ascii="Arial" w:eastAsia="Times New Roman" w:hAnsi="Arial"/>
                <w:i/>
                <w:noProof/>
                <w:sz w:val="18"/>
                <w:lang w:eastAsia="en-GB"/>
              </w:rPr>
              <w:t>interFreqBandList</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lastRenderedPageBreak/>
              <w:t>interFreqProximityIndication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proximity indication for inter-frequency E-UTRAN CSG member cells</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interFreqRSTD-Measurement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inter-frequency RSTD measurements for OTDOA positioning, as specified in </w:t>
            </w:r>
            <w:r w:rsidRPr="00873700">
              <w:rPr>
                <w:rFonts w:ascii="Arial" w:eastAsia="Times New Roman" w:hAnsi="Arial"/>
                <w:noProof/>
                <w:sz w:val="18"/>
                <w:lang w:eastAsia="x-none"/>
              </w:rPr>
              <w:t>TS 36.355</w:t>
            </w:r>
            <w:r w:rsidRPr="00873700">
              <w:rPr>
                <w:rFonts w:ascii="Arial" w:eastAsia="Times New Roman"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interFreqSI-AcquisitionForHO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interRAT-BandList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 xml:space="preserve">One entry corresponding to each supported band of another RAT listed in the same order as in the </w:t>
            </w:r>
            <w:r w:rsidRPr="00873700">
              <w:rPr>
                <w:rFonts w:ascii="Arial" w:eastAsia="Times New Roman" w:hAnsi="Arial"/>
                <w:i/>
                <w:noProof/>
                <w:sz w:val="18"/>
                <w:lang w:eastAsia="en-GB"/>
              </w:rPr>
              <w:t>interRAT-Parameters</w:t>
            </w:r>
            <w:r w:rsidRPr="00873700">
              <w:rPr>
                <w:rFonts w:ascii="Arial" w:eastAsia="Times New Roman" w:hAnsi="Arial"/>
                <w:iCs/>
                <w:sz w:val="18"/>
                <w:lang w:eastAsia="en-GB"/>
              </w:rPr>
              <w:t xml:space="preserve">. The NR bands reported in </w:t>
            </w:r>
            <w:r w:rsidRPr="00873700">
              <w:rPr>
                <w:rFonts w:ascii="Arial" w:eastAsia="Times New Roman" w:hAnsi="Arial"/>
                <w:i/>
                <w:iCs/>
                <w:sz w:val="18"/>
                <w:lang w:eastAsia="en-GB"/>
              </w:rPr>
              <w:t>SupportedBandListNR</w:t>
            </w:r>
            <w:r w:rsidRPr="00873700">
              <w:rPr>
                <w:rFonts w:ascii="Arial" w:eastAsia="Times New Roman"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interRAT-NeedForGaps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sz w:val="18"/>
                <w:lang w:eastAsia="en-GB"/>
              </w:rPr>
              <w:t>Indicates need for DL measurement gaps when operating on the E</w:t>
            </w:r>
            <w:r w:rsidRPr="00873700">
              <w:rPr>
                <w:rFonts w:ascii="Arial" w:eastAsia="Times New Roman" w:hAnsi="Arial"/>
                <w:sz w:val="18"/>
                <w:lang w:eastAsia="en-GB"/>
              </w:rPr>
              <w:noBreakHyphen/>
              <w:t xml:space="preserve">UTRA band given by the entry in </w:t>
            </w:r>
            <w:r w:rsidRPr="00873700">
              <w:rPr>
                <w:rFonts w:ascii="Arial" w:eastAsia="Times New Roman" w:hAnsi="Arial"/>
                <w:i/>
                <w:noProof/>
                <w:sz w:val="18"/>
                <w:lang w:eastAsia="en-GB"/>
              </w:rPr>
              <w:t xml:space="preserve">bandListEUTRA or on the E-UTRA band combination given by the entry in bandCombinationListEUTRA </w:t>
            </w:r>
            <w:r w:rsidRPr="00873700">
              <w:rPr>
                <w:rFonts w:ascii="Arial" w:eastAsia="Times New Roman" w:hAnsi="Arial"/>
                <w:sz w:val="18"/>
                <w:lang w:eastAsia="en-GB"/>
              </w:rPr>
              <w:t xml:space="preserve">and measuring on the inter-RAT band given by the entry in the </w:t>
            </w:r>
            <w:r w:rsidRPr="00873700">
              <w:rPr>
                <w:rFonts w:ascii="Arial" w:eastAsia="Times New Roman" w:hAnsi="Arial"/>
                <w:i/>
                <w:noProof/>
                <w:sz w:val="18"/>
                <w:lang w:eastAsia="en-GB"/>
              </w:rPr>
              <w:t>interRAT-BandList</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interRAT-ParametersWLAN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WLAN measurements configured by </w:t>
            </w:r>
            <w:r w:rsidRPr="00873700">
              <w:rPr>
                <w:rFonts w:ascii="Arial" w:eastAsia="Times New Roman" w:hAnsi="Arial"/>
                <w:i/>
                <w:sz w:val="18"/>
                <w:lang w:eastAsia="en-GB"/>
              </w:rPr>
              <w:t>MeasObjectWLAN</w:t>
            </w:r>
            <w:r w:rsidRPr="00873700">
              <w:rPr>
                <w:rFonts w:ascii="Arial" w:eastAsia="Times New Roman"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interRAT-PS-HO-ToGERAN</w:t>
            </w:r>
          </w:p>
          <w:p w:rsidR="00873700" w:rsidRPr="00873700" w:rsidDel="002E1589"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w:t>
            </w:r>
            <w:r w:rsidRPr="00873700">
              <w:rPr>
                <w:rFonts w:ascii="Arial" w:eastAsia="Times New Roman" w:hAnsi="Arial"/>
                <w:sz w:val="18"/>
                <w:lang w:eastAsia="zh-TW"/>
              </w:rPr>
              <w:t>inter-RAT PS handover to GERAN</w:t>
            </w:r>
            <w:r w:rsidRPr="00873700">
              <w:rPr>
                <w:rFonts w:ascii="Arial" w:eastAsia="Times New Roman"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ko-KR"/>
              </w:rPr>
            </w:pPr>
            <w:r w:rsidRPr="00873700">
              <w:rPr>
                <w:rFonts w:ascii="Arial" w:eastAsia="Times New Roman" w:hAnsi="Arial"/>
                <w:b/>
                <w:i/>
                <w:sz w:val="18"/>
                <w:lang w:eastAsia="zh-CN"/>
              </w:rPr>
              <w:t>intraBandContiguous</w:t>
            </w:r>
            <w:r w:rsidRPr="00873700">
              <w:rPr>
                <w:rFonts w:ascii="Arial" w:eastAsia="Times New Roman" w:hAnsi="Arial"/>
                <w:b/>
                <w:i/>
                <w:sz w:val="18"/>
                <w:lang w:eastAsia="ko-KR"/>
              </w:rPr>
              <w:t>CC-I</w:t>
            </w:r>
            <w:r w:rsidRPr="00873700">
              <w:rPr>
                <w:rFonts w:ascii="Arial" w:eastAsia="Times New Roman" w:hAnsi="Arial"/>
                <w:b/>
                <w:i/>
                <w:sz w:val="18"/>
                <w:lang w:eastAsia="zh-CN"/>
              </w:rPr>
              <w:t>nfoList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ko-KR"/>
              </w:rPr>
            </w:pPr>
            <w:r w:rsidRPr="00873700">
              <w:rPr>
                <w:rFonts w:ascii="Arial" w:eastAsia="Times New Roman" w:hAnsi="Arial"/>
                <w:sz w:val="18"/>
                <w:lang w:eastAsia="ja-JP"/>
              </w:rPr>
              <w:t>Indicates</w:t>
            </w:r>
            <w:r w:rsidRPr="00873700">
              <w:rPr>
                <w:rFonts w:ascii="Arial" w:eastAsia="Times New Roman" w:hAnsi="Arial"/>
                <w:sz w:val="18"/>
                <w:lang w:eastAsia="ko-KR"/>
              </w:rPr>
              <w:t>,</w:t>
            </w:r>
            <w:r w:rsidRPr="00873700">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873700">
              <w:rPr>
                <w:rFonts w:ascii="Arial" w:eastAsia="Times New Roman" w:hAnsi="Arial" w:cs="Arial"/>
                <w:sz w:val="18"/>
                <w:szCs w:val="18"/>
                <w:lang w:eastAsia="ko-KR"/>
              </w:rPr>
              <w:t>,</w:t>
            </w:r>
            <w:r w:rsidRPr="00873700">
              <w:rPr>
                <w:rFonts w:ascii="Arial" w:eastAsia="Times New Roman" w:hAnsi="Arial"/>
                <w:sz w:val="18"/>
                <w:lang w:eastAsia="ko-KR"/>
              </w:rPr>
              <w:t xml:space="preserve"> t</w:t>
            </w:r>
            <w:r w:rsidRPr="00873700">
              <w:rPr>
                <w:rFonts w:ascii="Arial" w:eastAsia="Times New Roman" w:hAnsi="Arial"/>
                <w:iCs/>
                <w:noProof/>
                <w:sz w:val="18"/>
                <w:lang w:eastAsia="ja-JP"/>
              </w:rPr>
              <w:t xml:space="preserve">he </w:t>
            </w:r>
            <w:r w:rsidRPr="00873700">
              <w:rPr>
                <w:rFonts w:ascii="Arial" w:eastAsia="Times New Roman" w:hAnsi="Arial"/>
                <w:iCs/>
                <w:noProof/>
                <w:sz w:val="18"/>
                <w:lang w:eastAsia="ko-KR"/>
              </w:rPr>
              <w:t xml:space="preserve">maximum </w:t>
            </w:r>
            <w:r w:rsidRPr="00873700">
              <w:rPr>
                <w:rFonts w:ascii="Arial" w:eastAsia="Times New Roman" w:hAnsi="Arial"/>
                <w:sz w:val="18"/>
                <w:lang w:eastAsia="ja-JP"/>
              </w:rPr>
              <w:t>number of supported layers for spatial multiplexing in DL</w:t>
            </w:r>
            <w:r w:rsidRPr="00873700">
              <w:rPr>
                <w:rFonts w:ascii="Arial" w:eastAsia="Times New Roman" w:hAnsi="Arial"/>
                <w:sz w:val="18"/>
                <w:lang w:eastAsia="ko-KR"/>
              </w:rPr>
              <w:t xml:space="preserve"> and</w:t>
            </w:r>
            <w:r w:rsidRPr="00873700">
              <w:rPr>
                <w:rFonts w:ascii="Arial" w:eastAsia="Times New Roman" w:hAnsi="Arial"/>
                <w:sz w:val="18"/>
                <w:lang w:eastAsia="ja-JP"/>
              </w:rPr>
              <w:t xml:space="preserve"> the maximum number of CSI processes supported</w:t>
            </w:r>
            <w:r w:rsidRPr="00873700">
              <w:rPr>
                <w:rFonts w:ascii="Arial" w:eastAsia="Times New Roman" w:hAnsi="Arial"/>
                <w:sz w:val="18"/>
                <w:lang w:eastAsia="ko-KR"/>
              </w:rPr>
              <w:t xml:space="preserve">. The number of entries is equal to the number of component carriers in the corresponding bandwidth class. </w:t>
            </w:r>
            <w:r w:rsidRPr="00873700">
              <w:rPr>
                <w:rFonts w:ascii="Arial" w:eastAsia="Times New Roman" w:hAnsi="Arial" w:cs="Arial"/>
                <w:sz w:val="18"/>
                <w:szCs w:val="18"/>
                <w:lang w:eastAsia="ko-KR"/>
              </w:rPr>
              <w:t>The UE shall support the setting indicated in each entry of the list regardless of the order of entries in the list.</w:t>
            </w:r>
            <w:r w:rsidRPr="00873700">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873700">
              <w:rPr>
                <w:rFonts w:ascii="Arial" w:eastAsia="Times New Roman" w:hAnsi="Arial" w:cs="Arial"/>
                <w:sz w:val="18"/>
                <w:szCs w:val="18"/>
                <w:lang w:eastAsia="ko-KR"/>
              </w:rPr>
              <w:t>for at least one component carrier</w:t>
            </w:r>
            <w:r w:rsidRPr="00873700">
              <w:rPr>
                <w:rFonts w:ascii="Arial" w:eastAsia="Times New Roman" w:hAnsi="Arial"/>
                <w:sz w:val="18"/>
                <w:lang w:eastAsia="ko-KR"/>
              </w:rPr>
              <w:t xml:space="preserve"> is higher than </w:t>
            </w:r>
            <w:r w:rsidRPr="00873700">
              <w:rPr>
                <w:rFonts w:ascii="Arial" w:eastAsia="Times New Roman" w:hAnsi="Arial"/>
                <w:i/>
                <w:sz w:val="18"/>
                <w:lang w:eastAsia="ko-KR"/>
              </w:rPr>
              <w:t xml:space="preserve">supportedMIMO-CapabilityDL-r10 </w:t>
            </w:r>
            <w:r w:rsidRPr="00873700">
              <w:rPr>
                <w:rFonts w:ascii="Arial" w:eastAsia="Times New Roman" w:hAnsi="Arial"/>
                <w:sz w:val="18"/>
                <w:lang w:eastAsia="ko-KR"/>
              </w:rPr>
              <w:t xml:space="preserve">in the corresponding bandwidth class, or if the number of CSI processes </w:t>
            </w:r>
            <w:r w:rsidRPr="00873700">
              <w:rPr>
                <w:rFonts w:ascii="Arial" w:eastAsia="Times New Roman" w:hAnsi="Arial" w:cs="Arial"/>
                <w:sz w:val="18"/>
                <w:szCs w:val="18"/>
                <w:lang w:eastAsia="ko-KR"/>
              </w:rPr>
              <w:t xml:space="preserve">for at least one component carrier </w:t>
            </w:r>
            <w:r w:rsidRPr="00873700">
              <w:rPr>
                <w:rFonts w:ascii="Arial" w:eastAsia="Times New Roman" w:hAnsi="Arial"/>
                <w:sz w:val="18"/>
                <w:lang w:eastAsia="ko-KR"/>
              </w:rPr>
              <w:t xml:space="preserve">is higher than </w:t>
            </w:r>
            <w:r w:rsidRPr="00873700">
              <w:rPr>
                <w:rFonts w:ascii="Arial" w:eastAsia="Times New Roman" w:hAnsi="Arial"/>
                <w:i/>
                <w:sz w:val="18"/>
                <w:lang w:eastAsia="ko-KR"/>
              </w:rPr>
              <w:t>supportedCSI-Proc-r11</w:t>
            </w:r>
            <w:r w:rsidRPr="00873700">
              <w:rPr>
                <w:rFonts w:ascii="Arial" w:eastAsia="Times New Roman" w:hAnsi="Arial"/>
                <w:sz w:val="18"/>
                <w:lang w:eastAsia="ko-KR"/>
              </w:rPr>
              <w:t xml:space="preserve"> in the corresponding band.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 xml:space="preserve">This field may also be included for bandwidth class A but in such a case without including any sub-fields in </w:t>
            </w:r>
            <w:r w:rsidRPr="00873700">
              <w:rPr>
                <w:rFonts w:ascii="Arial" w:eastAsia="Times New Roman" w:hAnsi="Arial"/>
                <w:i/>
                <w:sz w:val="18"/>
                <w:lang w:eastAsia="ja-JP"/>
              </w:rPr>
              <w:t xml:space="preserve">IntraBandContiguousCC-Info-r12 </w:t>
            </w:r>
            <w:r w:rsidRPr="00873700">
              <w:rPr>
                <w:rFonts w:ascii="Arial" w:eastAsia="Times New Roman"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intraFreqA3-CE-ModeA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ja-JP"/>
              </w:rPr>
              <w:t xml:space="preserve">the UE when operating in CE Mode A supports </w:t>
            </w:r>
            <w:r w:rsidRPr="00873700">
              <w:rPr>
                <w:rFonts w:ascii="Arial" w:eastAsia="Times New Roman" w:hAnsi="Arial"/>
                <w:i/>
                <w:sz w:val="18"/>
                <w:lang w:eastAsia="ja-JP"/>
              </w:rPr>
              <w:t>eventA3</w:t>
            </w:r>
            <w:r w:rsidRPr="00873700">
              <w:rPr>
                <w:rFonts w:ascii="Arial" w:eastAsia="Times New Roman"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intraFreqA3-CE-ModeB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 xml:space="preserve">Indicates whether the UE when operating in CE Mode B supports </w:t>
            </w:r>
            <w:r w:rsidRPr="00873700">
              <w:rPr>
                <w:rFonts w:ascii="Arial" w:eastAsia="Times New Roman" w:hAnsi="Arial"/>
                <w:i/>
                <w:sz w:val="18"/>
                <w:lang w:eastAsia="zh-CN"/>
              </w:rPr>
              <w:t>eventA3</w:t>
            </w:r>
            <w:r w:rsidRPr="00873700">
              <w:rPr>
                <w:rFonts w:ascii="Arial" w:eastAsia="Times New Roman"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intraFreq-CE-NeedForGaps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need for measurement gaps when operating in CE on the E</w:t>
            </w:r>
            <w:r w:rsidRPr="00873700">
              <w:rPr>
                <w:rFonts w:ascii="Arial" w:eastAsia="Times New Roman" w:hAnsi="Arial"/>
                <w:sz w:val="18"/>
                <w:lang w:eastAsia="en-GB"/>
              </w:rPr>
              <w:noBreakHyphen/>
              <w:t xml:space="preserve">UTRA band given by the entry in </w:t>
            </w:r>
            <w:r w:rsidRPr="00873700">
              <w:rPr>
                <w:rFonts w:ascii="Arial" w:eastAsia="Times New Roman"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intraFreqHO-CE-ModeA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intraFreqHO-CE-ModeB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eastAsia="Times New Roman"/>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intraFreqProximityIndication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intraFreqSI-AcquisitionForHO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k-Max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lastRenderedPageBreak/>
              <w:t>k-Max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laa-PUSCH-Mode1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LAA PUSCH mode 1</w:t>
            </w:r>
            <w:r w:rsidRPr="00873700">
              <w:rPr>
                <w:rFonts w:ascii="Arial" w:eastAsia="Times New Roman" w:hAnsi="Arial"/>
                <w:i/>
                <w:sz w:val="18"/>
                <w:lang w:eastAsia="zh-CN"/>
              </w:rPr>
              <w:t xml:space="preserve"> </w:t>
            </w:r>
            <w:r w:rsidRPr="00873700">
              <w:rPr>
                <w:rFonts w:ascii="Arial" w:eastAsia="Times New Roman" w:hAnsi="Arial"/>
                <w:sz w:val="18"/>
                <w:lang w:eastAsia="x-none"/>
              </w:rPr>
              <w:t>as defined in TS 36.213 [23]</w:t>
            </w:r>
            <w:r w:rsidRPr="00873700">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laa-PUSCH-Mode2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LAA PUSCH mode 2</w:t>
            </w:r>
            <w:r w:rsidRPr="00873700">
              <w:rPr>
                <w:rFonts w:ascii="Arial" w:eastAsia="Times New Roman" w:hAnsi="Arial"/>
                <w:i/>
                <w:sz w:val="18"/>
                <w:lang w:eastAsia="zh-CN"/>
              </w:rPr>
              <w:t xml:space="preserve"> </w:t>
            </w:r>
            <w:r w:rsidRPr="00873700">
              <w:rPr>
                <w:rFonts w:ascii="Arial" w:eastAsia="Times New Roman" w:hAnsi="Arial"/>
                <w:sz w:val="18"/>
                <w:lang w:eastAsia="x-none"/>
              </w:rPr>
              <w:t>as defined in TS 36.213 [23]</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laa-PUSCH-Mode3</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LAA PUSCH mode 3</w:t>
            </w:r>
            <w:r w:rsidRPr="00873700">
              <w:rPr>
                <w:rFonts w:ascii="Arial" w:eastAsia="Times New Roman" w:hAnsi="Arial"/>
                <w:i/>
                <w:sz w:val="18"/>
                <w:lang w:eastAsia="zh-CN"/>
              </w:rPr>
              <w:t xml:space="preserve"> </w:t>
            </w:r>
            <w:r w:rsidRPr="00873700">
              <w:rPr>
                <w:rFonts w:ascii="Arial" w:eastAsia="Times New Roman" w:hAnsi="Arial"/>
                <w:sz w:val="18"/>
                <w:lang w:eastAsia="x-none"/>
              </w:rPr>
              <w:t>as defined in TS 36.213 [23]</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locationReport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 xml:space="preserve">Indicates whether the UE supports </w:t>
            </w:r>
            <w:r w:rsidRPr="00873700">
              <w:rPr>
                <w:rFonts w:ascii="Arial" w:eastAsia="Times New Roman" w:hAnsi="Arial"/>
                <w:sz w:val="18"/>
                <w:lang w:eastAsia="ko-KR"/>
              </w:rPr>
              <w:t>reporting of its geographical location information to eNB</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loggedMBSFNMeasurements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loggedMeasBT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Bluetooth measurements in RRC idle mode.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loggedMeasurementsIdle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loggedMeasWLAN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WLAN measurements in RRC idle mode.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logicalChannelSR-ProhibitTimer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Indicates whether the UE supports the </w:t>
            </w:r>
            <w:r w:rsidRPr="00873700">
              <w:rPr>
                <w:rFonts w:ascii="Arial" w:eastAsia="Times New Roman" w:hAnsi="Arial"/>
                <w:i/>
                <w:sz w:val="18"/>
                <w:lang w:eastAsia="en-GB"/>
              </w:rPr>
              <w:t>logicalChannelSR-ProhibitTimer</w:t>
            </w:r>
            <w:r w:rsidRPr="00873700">
              <w:rPr>
                <w:rFonts w:ascii="Arial" w:eastAsia="Times New Roman"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zh-CN"/>
              </w:rPr>
              <w:t>lo</w:t>
            </w:r>
            <w:r w:rsidRPr="00873700">
              <w:rPr>
                <w:rFonts w:ascii="Arial" w:eastAsia="Times New Roman" w:hAnsi="Arial" w:cs="Arial"/>
                <w:b/>
                <w:i/>
                <w:sz w:val="18"/>
                <w:szCs w:val="18"/>
                <w:lang w:eastAsia="ja-JP"/>
              </w:rPr>
              <w:t>ngDRX-Command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zh-CN"/>
              </w:rPr>
              <w:t xml:space="preserve">Indicates whether the UE supports </w:t>
            </w:r>
            <w:r w:rsidRPr="00873700">
              <w:rPr>
                <w:rFonts w:ascii="Arial" w:eastAsia="Times New Roman" w:hAnsi="Arial" w:cs="Arial"/>
                <w:sz w:val="18"/>
                <w:szCs w:val="18"/>
                <w:lang w:eastAsia="ja-JP"/>
              </w:rPr>
              <w:t>Long DRX Command MAC Control Element</w:t>
            </w:r>
            <w:r w:rsidRPr="00873700">
              <w:rPr>
                <w:rFonts w:ascii="Arial" w:eastAsia="Times New Roman"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3700">
              <w:rPr>
                <w:rFonts w:ascii="Arial" w:eastAsia="Times New Roman" w:hAnsi="Arial" w:cs="Arial"/>
                <w:sz w:val="18"/>
                <w:szCs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lwa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ja-JP"/>
              </w:rPr>
              <w:t xml:space="preserve">Indicates whether the UE supports LTE-WLAN Aggregation (LWA). </w:t>
            </w:r>
            <w:r w:rsidRPr="00873700">
              <w:rPr>
                <w:rFonts w:ascii="Arial" w:eastAsia="Times New Roman" w:hAnsi="Arial" w:cs="Arial"/>
                <w:sz w:val="18"/>
                <w:szCs w:val="18"/>
                <w:lang w:eastAsia="en-GB"/>
              </w:rPr>
              <w:t xml:space="preserve">The UE which supports LWA shall also indicate support of </w:t>
            </w:r>
            <w:r w:rsidRPr="00873700">
              <w:rPr>
                <w:rFonts w:ascii="Arial" w:eastAsia="Times New Roman" w:hAnsi="Arial" w:cs="Arial"/>
                <w:i/>
                <w:sz w:val="18"/>
                <w:szCs w:val="18"/>
                <w:lang w:eastAsia="en-GB"/>
              </w:rPr>
              <w:t>interRAT-ParametersWLAN-r13</w:t>
            </w:r>
            <w:r w:rsidRPr="00873700">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lwa-BufferSize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3700">
              <w:rPr>
                <w:rFonts w:ascii="Arial" w:eastAsia="Times New Roman" w:hAnsi="Arial" w:cs="Arial"/>
                <w:sz w:val="18"/>
                <w:szCs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lwa-HO-WithoutWT-Change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lwa-RLC-UM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lwa-SplitBearer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lwa-UL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lwip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w:t>
            </w:r>
            <w:r w:rsidRPr="00873700">
              <w:rPr>
                <w:rFonts w:ascii="Arial" w:eastAsia="Times New Roman" w:hAnsi="Arial"/>
                <w:sz w:val="18"/>
                <w:lang w:eastAsia="ja-JP"/>
              </w:rPr>
              <w:t>LTE/WLAN Radio Level Integration with IPsec Tunnel</w:t>
            </w:r>
            <w:r w:rsidRPr="00873700">
              <w:rPr>
                <w:rFonts w:ascii="Arial" w:eastAsia="Times New Roman" w:hAnsi="Arial"/>
                <w:sz w:val="18"/>
                <w:lang w:eastAsia="en-GB"/>
              </w:rPr>
              <w:t xml:space="preserve"> (LWIP). The UE which supports LWIP shall also indicate support of </w:t>
            </w:r>
            <w:r w:rsidRPr="00873700">
              <w:rPr>
                <w:rFonts w:ascii="Arial" w:eastAsia="Times New Roman" w:hAnsi="Arial"/>
                <w:i/>
                <w:sz w:val="18"/>
                <w:lang w:eastAsia="en-GB"/>
              </w:rPr>
              <w:t>interRAT-ParametersWLAN-r13</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lwip-Aggregation-DL, lwip-Aggregation-UL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873700">
              <w:rPr>
                <w:rFonts w:ascii="Arial" w:eastAsia="Times New Roman" w:hAnsi="Arial"/>
                <w:i/>
                <w:sz w:val="18"/>
                <w:lang w:eastAsia="en-GB"/>
              </w:rPr>
              <w:t>lwip</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makeBeforeBreak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the UE supports intra-frequency Make-Before-Break handover, and whether the UE which indicates </w:t>
            </w:r>
            <w:r w:rsidRPr="00873700">
              <w:rPr>
                <w:rFonts w:ascii="Arial" w:eastAsia="Times New Roman" w:hAnsi="Arial"/>
                <w:i/>
                <w:sz w:val="18"/>
                <w:lang w:eastAsia="ja-JP"/>
              </w:rPr>
              <w:t>dc-Parameters</w:t>
            </w:r>
            <w:r w:rsidRPr="00873700">
              <w:rPr>
                <w:rFonts w:ascii="Arial" w:eastAsia="Times New Roman" w:hAnsi="Arial"/>
                <w:sz w:val="18"/>
                <w:lang w:eastAsia="ja-JP"/>
              </w:rPr>
              <w:t xml:space="preserve"> supports intra-frequency Make-Before-Break SeNB change, </w:t>
            </w:r>
            <w:r w:rsidRPr="00873700">
              <w:rPr>
                <w:rFonts w:ascii="Arial" w:eastAsia="Times New Roman" w:hAnsi="Arial" w:cs="Arial"/>
                <w:sz w:val="18"/>
                <w:szCs w:val="18"/>
                <w:lang w:eastAsia="ja-JP"/>
              </w:rPr>
              <w:t>as defined in TS 36.300 [9]</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eastAsia="Times New Roman"/>
                <w:bCs/>
                <w:noProof/>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maximumCCsRetrieval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UE supports reception of </w:t>
            </w:r>
            <w:r w:rsidRPr="00873700">
              <w:rPr>
                <w:rFonts w:ascii="Arial" w:eastAsia="Times New Roman" w:hAnsi="Arial"/>
                <w:i/>
                <w:sz w:val="18"/>
                <w:lang w:eastAsia="ja-JP"/>
              </w:rPr>
              <w:t>requestedMaxCCsDL</w:t>
            </w:r>
            <w:r w:rsidRPr="00873700">
              <w:rPr>
                <w:rFonts w:ascii="Arial" w:eastAsia="Times New Roman" w:hAnsi="Arial"/>
                <w:sz w:val="18"/>
                <w:lang w:eastAsia="ja-JP"/>
              </w:rPr>
              <w:t xml:space="preserve"> and </w:t>
            </w:r>
            <w:r w:rsidRPr="00873700">
              <w:rPr>
                <w:rFonts w:ascii="Arial" w:eastAsia="Times New Roman" w:hAnsi="Arial"/>
                <w:i/>
                <w:sz w:val="18"/>
                <w:lang w:eastAsia="ja-JP"/>
              </w:rPr>
              <w:t>requestedMaxCCsUL</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en-GB"/>
              </w:rPr>
              <w:t>maxLayersMIMO</w:t>
            </w:r>
            <w:r w:rsidRPr="00873700">
              <w:rPr>
                <w:rFonts w:ascii="Arial" w:eastAsia="Times New Roman" w:hAnsi="Arial"/>
                <w:b/>
                <w:bCs/>
                <w:i/>
                <w:noProof/>
                <w:sz w:val="18"/>
                <w:lang w:eastAsia="zh-CN"/>
              </w:rPr>
              <w:t>-Indication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 xml:space="preserve">Indicates whether the UE supports the network configuration of </w:t>
            </w:r>
            <w:r w:rsidRPr="00873700">
              <w:rPr>
                <w:rFonts w:ascii="Arial" w:eastAsia="Times New Roman" w:hAnsi="Arial"/>
                <w:i/>
                <w:sz w:val="18"/>
                <w:lang w:eastAsia="ja-JP"/>
              </w:rPr>
              <w:t>maxLayersMIMO</w:t>
            </w:r>
            <w:r w:rsidRPr="00873700">
              <w:rPr>
                <w:rFonts w:ascii="Arial" w:eastAsia="Times New Roman" w:hAnsi="Arial"/>
                <w:sz w:val="18"/>
                <w:lang w:eastAsia="ja-JP"/>
              </w:rPr>
              <w:t xml:space="preserve">. If the UE supports </w:t>
            </w:r>
            <w:r w:rsidRPr="00873700">
              <w:rPr>
                <w:rFonts w:ascii="Arial" w:eastAsia="Times New Roman" w:hAnsi="Arial"/>
                <w:i/>
                <w:sz w:val="18"/>
                <w:lang w:eastAsia="ja-JP"/>
              </w:rPr>
              <w:t>fourLayerTM3-TM4</w:t>
            </w:r>
            <w:r w:rsidRPr="00873700">
              <w:rPr>
                <w:rFonts w:ascii="Arial" w:eastAsia="Times New Roman" w:hAnsi="Arial"/>
                <w:sz w:val="18"/>
                <w:lang w:eastAsia="ja-JP"/>
              </w:rPr>
              <w:t xml:space="preserve"> or </w:t>
            </w:r>
            <w:r w:rsidRPr="00873700">
              <w:rPr>
                <w:rFonts w:ascii="Arial" w:eastAsia="Times New Roman" w:hAnsi="Arial"/>
                <w:i/>
                <w:sz w:val="18"/>
                <w:lang w:eastAsia="ja-JP"/>
              </w:rPr>
              <w:t>intraBandContiguousCC-InfoList</w:t>
            </w:r>
            <w:r w:rsidRPr="00873700">
              <w:rPr>
                <w:rFonts w:ascii="Arial" w:eastAsia="Times New Roman" w:hAnsi="Arial"/>
                <w:sz w:val="18"/>
                <w:lang w:eastAsia="ja-JP"/>
              </w:rPr>
              <w:t xml:space="preserve"> or </w:t>
            </w:r>
            <w:r w:rsidRPr="00873700">
              <w:rPr>
                <w:rFonts w:ascii="Arial" w:eastAsia="Times New Roman" w:hAnsi="Arial"/>
                <w:i/>
                <w:sz w:val="18"/>
                <w:lang w:eastAsia="ja-JP"/>
              </w:rPr>
              <w:t>FeatureSetDL-PerCC</w:t>
            </w:r>
            <w:r w:rsidRPr="00873700">
              <w:rPr>
                <w:rFonts w:ascii="Arial" w:eastAsia="Times New Roman" w:hAnsi="Arial"/>
                <w:sz w:val="18"/>
                <w:lang w:eastAsia="ja-JP"/>
              </w:rPr>
              <w:t xml:space="preserve"> for EN-DC, UE supports the configuration of </w:t>
            </w:r>
            <w:r w:rsidRPr="00873700">
              <w:rPr>
                <w:rFonts w:ascii="Arial" w:eastAsia="Times New Roman" w:hAnsi="Arial"/>
                <w:i/>
                <w:sz w:val="18"/>
                <w:lang w:eastAsia="ja-JP"/>
              </w:rPr>
              <w:t>maxLayersMIMO</w:t>
            </w:r>
            <w:r w:rsidRPr="00873700">
              <w:rPr>
                <w:rFonts w:ascii="Arial" w:eastAsia="Times New Roman" w:hAnsi="Arial"/>
                <w:sz w:val="18"/>
                <w:lang w:eastAsia="ja-JP"/>
              </w:rPr>
              <w:t xml:space="preserve"> for these cases regardless of indicating </w:t>
            </w:r>
            <w:r w:rsidRPr="00873700">
              <w:rPr>
                <w:rFonts w:ascii="Arial" w:eastAsia="Times New Roman" w:hAnsi="Arial"/>
                <w:i/>
                <w:sz w:val="18"/>
                <w:lang w:eastAsia="ja-JP"/>
              </w:rPr>
              <w:t>maxLayersMIMO-Indication</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x-none"/>
              </w:rPr>
              <w:t>maxLayersSlotOrSubslotPUSCH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3700">
              <w:rPr>
                <w:rFonts w:ascii="Arial" w:eastAsia="Times New Roman"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x-none"/>
              </w:rPr>
              <w:lastRenderedPageBreak/>
              <w:t>maxNumberCCs-SPT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873700">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873700">
              <w:rPr>
                <w:rFonts w:ascii="Arial" w:eastAsia="Times New Roman" w:hAnsi="Arial"/>
                <w:sz w:val="18"/>
                <w:lang w:eastAsia="x-none"/>
              </w:rPr>
              <w:t xml:space="preserve"> </w:t>
            </w:r>
            <w:r w:rsidRPr="00873700">
              <w:rPr>
                <w:rFonts w:ascii="Arial" w:eastAsia="Times New Roman" w:hAnsi="Arial"/>
                <w:i/>
                <w:sz w:val="18"/>
                <w:lang w:eastAsia="en-GB"/>
              </w:rPr>
              <w:t>frameStructureType-SPT-r15</w:t>
            </w:r>
            <w:r w:rsidRPr="00873700">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x-none"/>
              </w:rPr>
              <w:t>maxNumberDL-CCs, maxNumberUL-CCs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873700">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x-none"/>
              </w:rPr>
              <w:t>maxNumber</w:t>
            </w:r>
            <w:r w:rsidRPr="00873700">
              <w:rPr>
                <w:rFonts w:ascii="Arial" w:eastAsia="Times New Roman" w:hAnsi="Arial"/>
                <w:b/>
                <w:i/>
                <w:noProof/>
                <w:sz w:val="18"/>
                <w:lang w:eastAsia="en-GB"/>
              </w:rPr>
              <w:t>Decoding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noProof/>
                <w:sz w:val="18"/>
                <w:lang w:eastAsia="zh-CN"/>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maxNumberROHC-ContextSessions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73700">
              <w:rPr>
                <w:rFonts w:ascii="Arial" w:eastAsia="Times New Roman" w:hAnsi="Arial"/>
                <w:i/>
                <w:sz w:val="18"/>
                <w:lang w:eastAsia="en-GB"/>
              </w:rPr>
              <w:t>supportedROHC-Profiles</w:t>
            </w:r>
            <w:r w:rsidRPr="00873700">
              <w:rPr>
                <w:rFonts w:ascii="Arial" w:eastAsia="Times New Roman" w:hAnsi="Arial"/>
                <w:sz w:val="18"/>
                <w:lang w:eastAsia="en-GB"/>
              </w:rPr>
              <w:t xml:space="preserve">. If the UE indicates both </w:t>
            </w:r>
            <w:r w:rsidRPr="00873700">
              <w:rPr>
                <w:rFonts w:ascii="Arial" w:eastAsia="Times New Roman" w:hAnsi="Arial"/>
                <w:bCs/>
                <w:i/>
                <w:noProof/>
                <w:sz w:val="18"/>
                <w:lang w:eastAsia="en-GB"/>
              </w:rPr>
              <w:t>maxNumberROHC-ContextSessions</w:t>
            </w:r>
            <w:r w:rsidRPr="00873700">
              <w:rPr>
                <w:rFonts w:ascii="Arial" w:eastAsia="Times New Roman" w:hAnsi="Arial"/>
                <w:bCs/>
                <w:noProof/>
                <w:sz w:val="18"/>
                <w:lang w:eastAsia="en-GB"/>
              </w:rPr>
              <w:t xml:space="preserve"> and </w:t>
            </w:r>
            <w:r w:rsidRPr="00873700">
              <w:rPr>
                <w:rFonts w:ascii="Arial" w:eastAsia="Times New Roman" w:hAnsi="Arial"/>
                <w:bCs/>
                <w:i/>
                <w:noProof/>
                <w:sz w:val="18"/>
                <w:lang w:eastAsia="en-GB"/>
              </w:rPr>
              <w:t>maxNumberROHC-ContextSessions-r14</w:t>
            </w:r>
            <w:r w:rsidRPr="00873700">
              <w:rPr>
                <w:rFonts w:ascii="Arial" w:eastAsia="Times New Roman" w:hAnsi="Arial"/>
                <w:bCs/>
                <w:noProof/>
                <w:sz w:val="18"/>
                <w:lang w:eastAsia="en-GB"/>
              </w:rPr>
              <w:t>, same value shall be indicated.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maxNumberUpdatedCSI-Proc, maxNumberUpdatedCSI-Proc-SPT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x-none"/>
              </w:rPr>
            </w:pPr>
            <w:r w:rsidRPr="00873700">
              <w:rPr>
                <w:rFonts w:ascii="Arial" w:eastAsia="Times New Roman" w:hAnsi="Arial"/>
                <w:sz w:val="18"/>
                <w:lang w:eastAsia="x-none"/>
              </w:rPr>
              <w:t>Indicates the maximum number of CSI processes to be updated across CCs.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maxNumberUpdatedCSI-Proc-STTI-Comb77, maxNumberUpdatedCSI-Proc-STTI-Comb27, maxNumberUpdatedCSI-Proc-STTI-Comb22-Set1, maxNumberUpdatedCSI-Proc-STTI-Comb22-Set2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maximum number of CSI processes to be updated across CCs. Comb77 is applicable for {slot, slot}, Comb27 for {subslot, slot}, Comb22-Set1 for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{subslot, subslot} processing timeline set 1 and the Comb22-Set2 for {subslot, subslot} processing timeline set 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CN"/>
              </w:rPr>
              <w:t>mbms</w:t>
            </w:r>
            <w:r w:rsidRPr="00873700">
              <w:rPr>
                <w:rFonts w:ascii="Arial" w:eastAsia="Times New Roman" w:hAnsi="Arial"/>
                <w:b/>
                <w:bCs/>
                <w:i/>
                <w:noProof/>
                <w:sz w:val="18"/>
                <w:lang w:eastAsia="en-GB"/>
              </w:rPr>
              <w:t>-AsyncDC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in RRC_CONNECTED supports MBMS reception via MRB on a frequency indicated in an </w:t>
            </w:r>
            <w:r w:rsidRPr="00873700">
              <w:rPr>
                <w:rFonts w:ascii="Arial" w:eastAsia="Times New Roman" w:hAnsi="Arial"/>
                <w:i/>
                <w:sz w:val="18"/>
                <w:lang w:eastAsia="en-GB"/>
              </w:rPr>
              <w:t>MBMSInterestIndication</w:t>
            </w:r>
            <w:r w:rsidRPr="00873700">
              <w:rPr>
                <w:rFonts w:ascii="Arial" w:eastAsia="Times New Roman" w:hAnsi="Arial"/>
                <w:sz w:val="18"/>
                <w:lang w:eastAsia="en-GB"/>
              </w:rPr>
              <w:t xml:space="preserve"> message, where (according to </w:t>
            </w:r>
            <w:r w:rsidRPr="00873700">
              <w:rPr>
                <w:rFonts w:ascii="Arial" w:eastAsia="Times New Roman" w:hAnsi="Arial"/>
                <w:i/>
                <w:sz w:val="18"/>
                <w:lang w:eastAsia="en-GB"/>
              </w:rPr>
              <w:t>supportedBandCombination</w:t>
            </w:r>
            <w:r w:rsidRPr="00873700">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873700">
              <w:rPr>
                <w:rFonts w:ascii="Arial" w:eastAsia="Times New Roman" w:hAnsi="Arial"/>
                <w:i/>
                <w:sz w:val="18"/>
                <w:lang w:eastAsia="en-GB"/>
              </w:rPr>
              <w:t>mbms-SCell</w:t>
            </w:r>
            <w:r w:rsidRPr="00873700">
              <w:rPr>
                <w:rFonts w:ascii="Arial" w:eastAsia="Times New Roman" w:hAnsi="Arial"/>
                <w:sz w:val="18"/>
                <w:lang w:eastAsia="en-GB"/>
              </w:rPr>
              <w:t xml:space="preserve"> and </w:t>
            </w:r>
            <w:r w:rsidRPr="00873700">
              <w:rPr>
                <w:rFonts w:ascii="Arial" w:eastAsia="Times New Roman" w:hAnsi="Arial"/>
                <w:i/>
                <w:sz w:val="18"/>
                <w:lang w:eastAsia="en-GB"/>
              </w:rPr>
              <w:t>mbms-NonServingCell</w:t>
            </w:r>
            <w:r w:rsidRPr="00873700">
              <w:rPr>
                <w:rFonts w:ascii="Arial" w:eastAsia="Times New Roman" w:hAnsi="Arial"/>
                <w:sz w:val="18"/>
                <w:lang w:eastAsia="en-GB"/>
              </w:rPr>
              <w:t>.</w:t>
            </w:r>
            <w:r w:rsidRPr="00873700">
              <w:rPr>
                <w:rFonts w:ascii="Arial" w:eastAsia="Times New Roman" w:hAnsi="Arial"/>
                <w:sz w:val="18"/>
                <w:lang w:eastAsia="zh-CN"/>
              </w:rPr>
              <w:t xml:space="preserve"> The field indicates that the UE supports the feature for xDD if </w:t>
            </w:r>
            <w:r w:rsidRPr="00873700">
              <w:rPr>
                <w:rFonts w:ascii="Arial" w:eastAsia="Times New Roman" w:hAnsi="Arial"/>
                <w:i/>
                <w:sz w:val="18"/>
                <w:lang w:eastAsia="en-GB"/>
              </w:rPr>
              <w:t>mbms-SCell</w:t>
            </w:r>
            <w:r w:rsidRPr="00873700">
              <w:rPr>
                <w:rFonts w:ascii="Arial" w:eastAsia="Times New Roman" w:hAnsi="Arial"/>
                <w:sz w:val="18"/>
                <w:lang w:eastAsia="en-GB"/>
              </w:rPr>
              <w:t xml:space="preserve"> and </w:t>
            </w:r>
            <w:r w:rsidRPr="00873700">
              <w:rPr>
                <w:rFonts w:ascii="Arial" w:eastAsia="Times New Roman" w:hAnsi="Arial"/>
                <w:i/>
                <w:sz w:val="18"/>
                <w:lang w:eastAsia="en-GB"/>
              </w:rPr>
              <w:t>mbms-NonServingCell</w:t>
            </w:r>
            <w:r w:rsidRPr="00873700">
              <w:rPr>
                <w:rFonts w:ascii="Arial" w:eastAsia="Times New Roman" w:hAnsi="Arial"/>
                <w:sz w:val="18"/>
                <w:lang w:eastAsia="zh-CN"/>
              </w:rPr>
              <w:t xml:space="preserve"> are supported for xDD.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mbms-MaxBW</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 xml:space="preserve">Indicates maximum supported bandwidth (T) for MBMS reception, see TS 36.213 [23]. clause 11.1. If the value is set to </w:t>
            </w:r>
            <w:r w:rsidRPr="00873700">
              <w:rPr>
                <w:rFonts w:ascii="Arial" w:eastAsia="Times New Roman" w:hAnsi="Arial"/>
                <w:bCs/>
                <w:i/>
                <w:noProof/>
                <w:sz w:val="18"/>
                <w:lang w:eastAsia="zh-CN"/>
              </w:rPr>
              <w:t>implicitValue</w:t>
            </w:r>
            <w:r w:rsidRPr="00873700">
              <w:rPr>
                <w:rFonts w:ascii="Arial" w:eastAsia="Times New Roman" w:hAnsi="Arial"/>
                <w:bCs/>
                <w:noProof/>
                <w:sz w:val="18"/>
                <w:lang w:eastAsia="zh-CN"/>
              </w:rPr>
              <w:t xml:space="preserve">, the corresponding value of T is calculated as specified in TS 36.213 [23], clause 11.1. If the value is set to </w:t>
            </w:r>
            <w:r w:rsidRPr="00873700">
              <w:rPr>
                <w:rFonts w:ascii="Arial" w:eastAsia="Times New Roman" w:hAnsi="Arial"/>
                <w:bCs/>
                <w:i/>
                <w:noProof/>
                <w:sz w:val="18"/>
                <w:lang w:eastAsia="zh-CN"/>
              </w:rPr>
              <w:t>explicitValue</w:t>
            </w:r>
            <w:r w:rsidRPr="00873700">
              <w:rPr>
                <w:rFonts w:ascii="Arial" w:eastAsia="Times New Roman" w:hAnsi="Arial"/>
                <w:bCs/>
                <w:noProof/>
                <w:sz w:val="18"/>
                <w:lang w:eastAsia="zh-CN"/>
              </w:rPr>
              <w:t xml:space="preserve">, the actual value of T = </w:t>
            </w:r>
            <w:r w:rsidRPr="00873700">
              <w:rPr>
                <w:rFonts w:ascii="Arial" w:eastAsia="Times New Roman" w:hAnsi="Arial"/>
                <w:bCs/>
                <w:i/>
                <w:noProof/>
                <w:sz w:val="18"/>
                <w:lang w:eastAsia="zh-CN"/>
              </w:rPr>
              <w:t>explicitValue</w:t>
            </w:r>
            <w:r w:rsidRPr="00873700">
              <w:rPr>
                <w:rFonts w:ascii="Arial" w:eastAsia="Times New Roman" w:hAnsi="Arial"/>
                <w:bCs/>
                <w:noProof/>
                <w:sz w:val="18"/>
                <w:lang w:eastAsia="zh-CN"/>
              </w:rPr>
              <w:t xml:space="preserve"> * 40 MHz.</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CN"/>
              </w:rPr>
              <w:t>mbms</w:t>
            </w:r>
            <w:r w:rsidRPr="00873700">
              <w:rPr>
                <w:rFonts w:ascii="Arial" w:eastAsia="Times New Roman" w:hAnsi="Arial"/>
                <w:b/>
                <w:bCs/>
                <w:i/>
                <w:noProof/>
                <w:sz w:val="18"/>
                <w:lang w:eastAsia="en-GB"/>
              </w:rPr>
              <w:t>-NonServingCell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in RRC_CONNECTED supports MBMS reception via MRB on a frequency indicated in an </w:t>
            </w:r>
            <w:r w:rsidRPr="00873700">
              <w:rPr>
                <w:rFonts w:ascii="Arial" w:eastAsia="Times New Roman" w:hAnsi="Arial"/>
                <w:i/>
                <w:sz w:val="18"/>
                <w:lang w:eastAsia="en-GB"/>
              </w:rPr>
              <w:t>MBMSInterestIndication</w:t>
            </w:r>
            <w:r w:rsidRPr="00873700">
              <w:rPr>
                <w:rFonts w:ascii="Arial" w:eastAsia="Times New Roman" w:hAnsi="Arial"/>
                <w:sz w:val="18"/>
                <w:lang w:eastAsia="en-GB"/>
              </w:rPr>
              <w:t xml:space="preserve"> message, where (according to </w:t>
            </w:r>
            <w:r w:rsidRPr="00873700">
              <w:rPr>
                <w:rFonts w:ascii="Arial" w:eastAsia="Times New Roman" w:hAnsi="Arial"/>
                <w:i/>
                <w:sz w:val="18"/>
                <w:lang w:eastAsia="en-GB"/>
              </w:rPr>
              <w:t>supportedBandCombination</w:t>
            </w:r>
            <w:r w:rsidRPr="00873700">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873700">
              <w:rPr>
                <w:rFonts w:ascii="Arial" w:eastAsia="Times New Roman" w:hAnsi="Arial"/>
                <w:i/>
                <w:sz w:val="18"/>
                <w:lang w:eastAsia="en-GB"/>
              </w:rPr>
              <w:t>mbms-SCell</w:t>
            </w:r>
            <w:r w:rsidRPr="00873700">
              <w:rPr>
                <w:rFonts w:ascii="Arial" w:eastAsia="Times New Roman" w:hAnsi="Arial"/>
                <w:sz w:val="18"/>
                <w:lang w:eastAsia="en-GB"/>
              </w:rPr>
              <w:t xml:space="preserve"> field.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mbms-ScalingFactor1dot25, mbms-ScalingFactor7dot5</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Indicates parameter A</w:t>
            </w:r>
            <w:r w:rsidRPr="00873700">
              <w:rPr>
                <w:rFonts w:ascii="Arial" w:eastAsia="Times New Roman" w:hAnsi="Arial"/>
                <w:bCs/>
                <w:noProof/>
                <w:sz w:val="18"/>
                <w:vertAlign w:val="superscript"/>
                <w:lang w:eastAsia="zh-CN"/>
              </w:rPr>
              <w:t>(1.25</w:t>
            </w:r>
            <w:r w:rsidRPr="00873700">
              <w:rPr>
                <w:rFonts w:ascii="Arial" w:eastAsia="Times New Roman" w:hAnsi="Arial"/>
                <w:bCs/>
                <w:noProof/>
                <w:sz w:val="18"/>
                <w:lang w:eastAsia="zh-CN"/>
              </w:rPr>
              <w:t xml:space="preserve"> / A</w:t>
            </w:r>
            <w:r w:rsidRPr="00873700">
              <w:rPr>
                <w:rFonts w:ascii="Arial" w:eastAsia="Times New Roman" w:hAnsi="Arial"/>
                <w:bCs/>
                <w:noProof/>
                <w:sz w:val="18"/>
                <w:vertAlign w:val="superscript"/>
                <w:lang w:eastAsia="zh-CN"/>
              </w:rPr>
              <w:t>(7.5</w:t>
            </w:r>
            <w:r w:rsidRPr="00873700">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73700">
              <w:rPr>
                <w:rFonts w:ascii="Arial" w:eastAsia="Times New Roman" w:hAnsi="Arial"/>
                <w:bCs/>
                <w:i/>
                <w:noProof/>
                <w:sz w:val="18"/>
                <w:lang w:eastAsia="zh-CN"/>
              </w:rPr>
              <w:t>subcarrierSpacingMBMS-khz1dot25 / subcarrierSpacingMBMS-khz7dot5</w:t>
            </w:r>
            <w:r w:rsidRPr="00873700">
              <w:rPr>
                <w:rFonts w:ascii="Arial" w:eastAsia="Times New Roman" w:hAnsi="Arial"/>
                <w:bCs/>
                <w:noProof/>
                <w:sz w:val="18"/>
                <w:lang w:eastAsia="zh-CN"/>
              </w:rPr>
              <w:t xml:space="preserve"> is included. This field shall be included if </w:t>
            </w:r>
            <w:r w:rsidRPr="00873700">
              <w:rPr>
                <w:rFonts w:ascii="Arial" w:eastAsia="Times New Roman" w:hAnsi="Arial"/>
                <w:bCs/>
                <w:i/>
                <w:noProof/>
                <w:sz w:val="18"/>
                <w:lang w:eastAsia="zh-CN"/>
              </w:rPr>
              <w:t>mbms-MaxBW</w:t>
            </w:r>
            <w:r w:rsidRPr="00873700">
              <w:rPr>
                <w:rFonts w:ascii="Arial" w:eastAsia="Times New Roman" w:hAnsi="Arial"/>
                <w:bCs/>
                <w:noProof/>
                <w:sz w:val="18"/>
                <w:lang w:eastAsia="zh-CN"/>
              </w:rPr>
              <w:t xml:space="preserve"> and </w:t>
            </w:r>
            <w:r w:rsidRPr="00873700">
              <w:rPr>
                <w:rFonts w:ascii="Arial" w:eastAsia="Times New Roman" w:hAnsi="Arial"/>
                <w:bCs/>
                <w:i/>
                <w:noProof/>
                <w:sz w:val="18"/>
                <w:lang w:eastAsia="zh-CN"/>
              </w:rPr>
              <w:t>subcarrierSpacingMBMS-khz1dot25 / subcarrierSpacingMBMS-khz7dot5</w:t>
            </w:r>
            <w:r w:rsidRPr="00873700">
              <w:rPr>
                <w:rFonts w:ascii="Arial" w:eastAsia="Times New Roman" w:hAnsi="Arial"/>
                <w:bCs/>
                <w:noProof/>
                <w:sz w:val="18"/>
                <w:lang w:eastAsia="zh-CN"/>
              </w:rPr>
              <w:t xml:space="preserve"> are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CN"/>
              </w:rPr>
              <w:t>mbms</w:t>
            </w:r>
            <w:r w:rsidRPr="00873700">
              <w:rPr>
                <w:rFonts w:ascii="Arial" w:eastAsia="Times New Roman" w:hAnsi="Arial"/>
                <w:b/>
                <w:bCs/>
                <w:i/>
                <w:noProof/>
                <w:sz w:val="18"/>
                <w:lang w:eastAsia="en-GB"/>
              </w:rPr>
              <w:t>-SCell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eastAsia="en-GB"/>
              </w:rPr>
              <w:t xml:space="preserve">Indicates whether the UE in RRC_CONNECTED supports MBMS reception via MRB on a frequency indicated in an </w:t>
            </w:r>
            <w:r w:rsidRPr="00873700">
              <w:rPr>
                <w:rFonts w:ascii="Arial" w:eastAsia="Times New Roman" w:hAnsi="Arial"/>
                <w:i/>
                <w:sz w:val="18"/>
                <w:lang w:eastAsia="en-GB"/>
              </w:rPr>
              <w:t>MBMSInterestIndication</w:t>
            </w:r>
            <w:r w:rsidRPr="00873700">
              <w:rPr>
                <w:rFonts w:ascii="Arial" w:eastAsia="Times New Roman" w:hAnsi="Arial"/>
                <w:sz w:val="18"/>
                <w:lang w:eastAsia="en-GB"/>
              </w:rPr>
              <w:t xml:space="preserve"> message, when an SCell is configured on that frequency (regardless of whether the SCell is activated or deactivated).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measurementEnhancements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eastAsia="en-GB"/>
              </w:rPr>
              <w:t>This field defines whether UE supports measurement enhancements in high speed scenario as specified in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measGapPatterns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sz w:val="18"/>
                <w:lang w:eastAsia="en-GB"/>
              </w:rPr>
              <w:t xml:space="preserve">Indicates whether the UE that supports NR supports gap patterns 4 to 11. </w:t>
            </w:r>
            <w:r w:rsidRPr="00873700">
              <w:rPr>
                <w:rFonts w:ascii="Arial" w:eastAsia="Times New Roman" w:hAnsi="Arial"/>
                <w:sz w:val="18"/>
                <w:lang w:eastAsia="ja-JP"/>
              </w:rPr>
              <w:t xml:space="preserve">The first/ leftmost bit covers pattern 4, and so on. </w:t>
            </w:r>
            <w:r w:rsidRPr="00873700">
              <w:rPr>
                <w:rFonts w:ascii="Arial" w:eastAsia="Times New Roman" w:hAnsi="Arial"/>
                <w:sz w:val="18"/>
                <w:lang w:eastAsia="en-GB"/>
              </w:rPr>
              <w:t>Value 1 indicates that the UE supports the concerned gap pattern. See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CN"/>
              </w:rPr>
              <w:lastRenderedPageBreak/>
              <w:t>mfbi</w:t>
            </w:r>
            <w:r w:rsidRPr="00873700">
              <w:rPr>
                <w:rFonts w:ascii="Arial" w:eastAsia="Times New Roman" w:hAnsi="Arial"/>
                <w:b/>
                <w:bCs/>
                <w:i/>
                <w:noProof/>
                <w:sz w:val="18"/>
                <w:lang w:eastAsia="en-GB"/>
              </w:rPr>
              <w:t>-UTRA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It indicates if the UE supports the signalling requirements of multiple radio frequency bands in a UTRA FDD cell, as defined in TS 25.307 [65]</w:t>
            </w:r>
            <w:r w:rsidRPr="00873700">
              <w:rPr>
                <w:rFonts w:ascii="Arial" w:eastAsia="Times New Roman" w:hAnsi="Arial"/>
                <w:sz w:val="18"/>
                <w:lang w:eastAsia="zh-CN"/>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MIMO-BeamformedCapabilityList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iCs/>
                <w:noProof/>
                <w:sz w:val="18"/>
                <w:lang w:eastAsia="en-GB"/>
              </w:rPr>
              <w:t>A list of pairs of {k-Max, n-MaxList} values with the n</w:t>
            </w:r>
            <w:r w:rsidRPr="00873700">
              <w:rPr>
                <w:rFonts w:ascii="Arial" w:eastAsia="Times New Roman" w:hAnsi="Arial"/>
                <w:iCs/>
                <w:noProof/>
                <w:sz w:val="18"/>
                <w:vertAlign w:val="superscript"/>
                <w:lang w:eastAsia="en-GB"/>
              </w:rPr>
              <w:t>th</w:t>
            </w:r>
            <w:r w:rsidRPr="00873700">
              <w:rPr>
                <w:rFonts w:ascii="Arial" w:eastAsia="Times New Roman" w:hAnsi="Arial"/>
                <w:iCs/>
                <w:noProof/>
                <w:sz w:val="18"/>
                <w:lang w:eastAsia="en-GB"/>
              </w:rPr>
              <w:t xml:space="preserve"> entry indicating the values that the UE supports for each CSI process in case n CSI processes would be configured</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MIMO-CapabilityDL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873700">
              <w:rPr>
                <w:rFonts w:ascii="Arial" w:eastAsia="Times New Roman" w:hAnsi="Arial"/>
                <w:iCs/>
                <w:noProof/>
                <w:sz w:val="18"/>
                <w:lang w:eastAsia="en-GB"/>
              </w:rPr>
              <w:t xml:space="preserve">The </w:t>
            </w:r>
            <w:r w:rsidRPr="00873700">
              <w:rPr>
                <w:rFonts w:ascii="Arial" w:eastAsia="Times New Roman" w:hAnsi="Arial"/>
                <w:sz w:val="18"/>
                <w:lang w:eastAsia="en-GB"/>
              </w:rPr>
              <w:t xml:space="preserve">number of supported layers for spatial multiplexing in DL. </w:t>
            </w:r>
            <w:r w:rsidRPr="00873700">
              <w:rPr>
                <w:rFonts w:ascii="Arial" w:eastAsia="Times New Roman" w:hAnsi="Arial" w:cs="Arial"/>
                <w:sz w:val="18"/>
                <w:szCs w:val="18"/>
                <w:lang w:eastAsia="zh-CN"/>
              </w:rPr>
              <w:t>The field may be absent for category 0 and category 1 UE in which case the number of supported layers is 1.</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MIMO-CapabilityUL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873700">
              <w:rPr>
                <w:rFonts w:ascii="Arial" w:eastAsia="Times New Roman" w:hAnsi="Arial"/>
                <w:iCs/>
                <w:noProof/>
                <w:sz w:val="18"/>
                <w:lang w:eastAsia="en-GB"/>
              </w:rPr>
              <w:t xml:space="preserve">The </w:t>
            </w:r>
            <w:r w:rsidRPr="00873700">
              <w:rPr>
                <w:rFonts w:ascii="Arial" w:eastAsia="Times New Roman" w:hAnsi="Arial"/>
                <w:sz w:val="18"/>
                <w:lang w:eastAsia="en-GB"/>
              </w:rPr>
              <w:t>number of supported layers for spatial multiplexing in UL. Absence of the field means that the number of supported layers is 1.</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MIMO-CA-ParametersPerBoBC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A set of MIMO parameters provided per band of a band combination</w:t>
            </w:r>
            <w:r w:rsidRPr="00873700">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mimo-CBSR-AdvancedCSI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1" w:type="dxa"/>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min-Proc-TimelineSubslot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1. 1os CRS based SPDCCH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2. 2os CRS based SPDCCH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3. DMRS based SPDCCH</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modifiedMPR-Behavior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Absence of this field means that UE does not support any modified MPR/A-MPR behaviour.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multiACK-CSI-reporting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multi-cell HARQ ACK and periodic CSI reporting and SR on PUCCH format 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zh-CN"/>
              </w:rPr>
              <w:t>multiBandInfoReport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w:t>
            </w:r>
            <w:r w:rsidRPr="00873700">
              <w:rPr>
                <w:rFonts w:ascii="Arial" w:eastAsia="Times New Roman" w:hAnsi="Arial"/>
                <w:sz w:val="18"/>
                <w:lang w:eastAsia="zh-CN"/>
              </w:rPr>
              <w:t xml:space="preserve"> the acquisition and reporting of multi band information for </w:t>
            </w:r>
            <w:r w:rsidRPr="00873700">
              <w:rPr>
                <w:rFonts w:ascii="Arial" w:eastAsia="Times New Roman" w:hAnsi="Arial"/>
                <w:i/>
                <w:sz w:val="18"/>
                <w:lang w:eastAsia="zh-CN"/>
              </w:rPr>
              <w:t>reportCGI</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multiClusterPUSCH-WithinCC</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multiNS-Pmax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the mechanisms defined for cells broadcasting </w:t>
            </w:r>
            <w:r w:rsidRPr="00873700">
              <w:rPr>
                <w:rFonts w:ascii="Arial" w:eastAsia="Times New Roman" w:hAnsi="Arial"/>
                <w:i/>
                <w:sz w:val="18"/>
                <w:lang w:eastAsia="en-GB"/>
              </w:rPr>
              <w:t>NS-PmaxList</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i/>
                <w:sz w:val="18"/>
                <w:lang w:eastAsia="x-none"/>
              </w:rPr>
              <w:t>multipleCellsMeasExtension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Indicates whether UE supports numberOfTriggeringCells in the report configuration.</w:t>
            </w:r>
          </w:p>
        </w:tc>
        <w:tc>
          <w:tcPr>
            <w:tcW w:w="841" w:type="dxa"/>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multipleTimingAdvance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multiple timing advances for each band combination listed in </w:t>
            </w:r>
            <w:r w:rsidRPr="00873700">
              <w:rPr>
                <w:rFonts w:ascii="Arial" w:eastAsia="Times New Roman" w:hAnsi="Arial"/>
                <w:i/>
                <w:sz w:val="18"/>
                <w:lang w:eastAsia="en-GB"/>
              </w:rPr>
              <w:t>supportedBandCombination</w:t>
            </w:r>
            <w:r w:rsidRPr="00873700">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multipleUplinkSPS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 xml:space="preserve">Indicates whether the UE supports </w:t>
            </w:r>
            <w:r w:rsidRPr="00873700">
              <w:rPr>
                <w:rFonts w:ascii="Arial" w:eastAsia="Times New Roman" w:hAnsi="Arial"/>
                <w:sz w:val="18"/>
                <w:lang w:eastAsia="ko-KR"/>
              </w:rPr>
              <w:t xml:space="preserve">multiple uplink SPS and reporting </w:t>
            </w:r>
            <w:r w:rsidRPr="00873700">
              <w:rPr>
                <w:rFonts w:ascii="Arial" w:eastAsia="Times New Roman" w:hAnsi="Arial"/>
                <w:sz w:val="18"/>
                <w:lang w:eastAsia="ja-JP"/>
              </w:rPr>
              <w:t>SPS assistance information</w:t>
            </w:r>
            <w:r w:rsidRPr="00873700">
              <w:rPr>
                <w:rFonts w:ascii="Arial" w:eastAsia="Times New Roman" w:hAnsi="Arial"/>
                <w:sz w:val="18"/>
                <w:lang w:eastAsia="ko-KR"/>
              </w:rPr>
              <w:t xml:space="preserve">. A UE indicating </w:t>
            </w:r>
            <w:r w:rsidRPr="00873700">
              <w:rPr>
                <w:rFonts w:ascii="Arial" w:eastAsia="Times New Roman" w:hAnsi="Arial"/>
                <w:i/>
                <w:sz w:val="18"/>
                <w:lang w:eastAsia="ko-KR"/>
              </w:rPr>
              <w:t>multipleUplinkSPS</w:t>
            </w:r>
            <w:r w:rsidRPr="00873700">
              <w:rPr>
                <w:rFonts w:ascii="Arial" w:eastAsia="Times New Roman" w:hAnsi="Arial"/>
                <w:sz w:val="18"/>
                <w:lang w:eastAsia="ko-KR"/>
              </w:rPr>
              <w:t xml:space="preserve"> shall also support </w:t>
            </w:r>
            <w:r w:rsidRPr="00873700">
              <w:rPr>
                <w:rFonts w:ascii="Arial" w:eastAsia="Times New Roman" w:hAnsi="Arial"/>
                <w:sz w:val="18"/>
                <w:lang w:eastAsia="ja-JP"/>
              </w:rPr>
              <w:t>V2X communication via Uu, as defined in TS 36.300 [9].</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must-CapabilityPerBand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宋体" w:hAnsi="Arial"/>
                <w:sz w:val="18"/>
                <w:lang w:eastAsia="zh-CN"/>
              </w:rPr>
              <w:t xml:space="preserve">Indicates that UE supports MUST, </w:t>
            </w:r>
            <w:r w:rsidRPr="00873700">
              <w:rPr>
                <w:rFonts w:ascii="Arial" w:eastAsia="Times New Roman" w:hAnsi="Arial"/>
                <w:bCs/>
                <w:kern w:val="2"/>
                <w:sz w:val="18"/>
                <w:lang w:eastAsia="en-GB"/>
              </w:rPr>
              <w:t xml:space="preserve">as specified </w:t>
            </w:r>
            <w:r w:rsidRPr="00873700">
              <w:rPr>
                <w:rFonts w:ascii="Arial" w:eastAsia="Times New Roman" w:hAnsi="Arial"/>
                <w:sz w:val="18"/>
                <w:lang w:eastAsia="en-GB"/>
              </w:rPr>
              <w:t xml:space="preserve">in 36.212 [22], clause 5.3.3.1, </w:t>
            </w:r>
            <w:r w:rsidRPr="00873700">
              <w:rPr>
                <w:rFonts w:ascii="Arial" w:eastAsia="Times New Roman" w:hAnsi="Arial"/>
                <w:sz w:val="18"/>
                <w:lang w:eastAsia="zh-CN"/>
              </w:rPr>
              <w:t xml:space="preserve">on the </w:t>
            </w:r>
            <w:r w:rsidRPr="00873700">
              <w:rPr>
                <w:rFonts w:ascii="Arial" w:eastAsia="Times New Roman" w:hAnsi="Arial"/>
                <w:sz w:val="18"/>
                <w:lang w:eastAsia="en-GB"/>
              </w:rPr>
              <w:t>band in the band combination.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must-TM234-UpTo2Tx-r14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TM2/3/4 using up to 2Tx.</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must-TM89-UpToOneInterferingLayer-r14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TM8/9 with assistance information for up to 1 interfering layer.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lastRenderedPageBreak/>
              <w:t>must-TM89-UpToThreeInterferingLayers-r14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TM8/9 with assistance information for up to 3 interfering layers.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must-TM10-UpToOneInterferingLayer-r14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TM10 with assistance information for up to 1 interfering layer.</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宋体" w:hAnsi="Arial"/>
                <w:b/>
                <w:i/>
                <w:sz w:val="18"/>
                <w:lang w:eastAsia="zh-CN"/>
              </w:rPr>
              <w:t>must-TM10-UpToThreeInterferingLayers-r14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that the UE supports </w:t>
            </w:r>
            <w:r w:rsidRPr="00873700">
              <w:rPr>
                <w:rFonts w:ascii="Arial" w:eastAsia="Times New Roman" w:hAnsi="Arial"/>
                <w:sz w:val="18"/>
                <w:lang w:eastAsia="en-GB"/>
              </w:rPr>
              <w:t>MUST operation for TM10 with assistance information for up to 3 interfering layers.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en-GB"/>
              </w:rPr>
            </w:pPr>
            <w:r w:rsidRPr="00873700">
              <w:rPr>
                <w:rFonts w:ascii="Arial" w:eastAsia="宋体" w:hAnsi="Arial"/>
                <w:b/>
                <w:i/>
                <w:sz w:val="18"/>
                <w:lang w:eastAsia="zh-CN"/>
              </w:rPr>
              <w:t>naics-Capability-List</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sz w:val="18"/>
                <w:lang w:eastAsia="zh-CN"/>
              </w:rPr>
            </w:pPr>
            <w:r w:rsidRPr="00873700">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73700">
              <w:rPr>
                <w:rFonts w:ascii="Arial" w:eastAsia="宋体" w:hAnsi="Arial"/>
                <w:i/>
                <w:sz w:val="18"/>
                <w:lang w:eastAsia="zh-CN"/>
              </w:rPr>
              <w:t>numberOfNAICS-CapableCC</w:t>
            </w:r>
            <w:r w:rsidRPr="00873700">
              <w:rPr>
                <w:rFonts w:ascii="Arial" w:eastAsia="宋体" w:hAnsi="Arial"/>
                <w:sz w:val="18"/>
                <w:lang w:eastAsia="zh-CN"/>
              </w:rPr>
              <w:t xml:space="preserve"> indicates the number of component carriers where the NAICS processing is supported and the field </w:t>
            </w:r>
            <w:r w:rsidRPr="00873700">
              <w:rPr>
                <w:rFonts w:ascii="Arial" w:eastAsia="宋体" w:hAnsi="Arial"/>
                <w:i/>
                <w:sz w:val="18"/>
                <w:lang w:eastAsia="zh-CN"/>
              </w:rPr>
              <w:t>numberOfAggregatedPRB</w:t>
            </w:r>
            <w:r w:rsidRPr="00873700">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873700">
              <w:rPr>
                <w:rFonts w:ascii="Arial" w:eastAsia="Times New Roman" w:hAnsi="Arial"/>
                <w:sz w:val="18"/>
                <w:lang w:eastAsia="zh-CN"/>
              </w:rPr>
              <w:t xml:space="preserve"> The UE shall indicate the combination of {</w:t>
            </w:r>
            <w:r w:rsidRPr="00873700">
              <w:rPr>
                <w:rFonts w:ascii="Arial" w:eastAsia="Times New Roman" w:hAnsi="Arial"/>
                <w:i/>
                <w:sz w:val="18"/>
                <w:lang w:eastAsia="zh-CN"/>
              </w:rPr>
              <w:t>numberOfNAICS-CapableCC, numberOfNAICS-CapableCC</w:t>
            </w:r>
            <w:r w:rsidRPr="00873700">
              <w:rPr>
                <w:rFonts w:ascii="Arial" w:eastAsia="Times New Roman" w:hAnsi="Arial"/>
                <w:sz w:val="18"/>
                <w:lang w:eastAsia="zh-CN"/>
              </w:rPr>
              <w:t xml:space="preserve">} for every supported </w:t>
            </w:r>
            <w:r w:rsidRPr="00873700">
              <w:rPr>
                <w:rFonts w:ascii="Arial" w:eastAsia="Times New Roman" w:hAnsi="Arial"/>
                <w:i/>
                <w:sz w:val="18"/>
                <w:lang w:eastAsia="zh-CN"/>
              </w:rPr>
              <w:t>numberOfNAICS-CapableCC</w:t>
            </w:r>
            <w:r w:rsidRPr="00873700">
              <w:rPr>
                <w:rFonts w:ascii="Arial" w:eastAsia="Times New Roman" w:hAnsi="Arial"/>
                <w:sz w:val="18"/>
                <w:lang w:eastAsia="zh-CN"/>
              </w:rPr>
              <w:t>, e.g. if a UE supports {x CC, y PRBs} and {x-n CC, y-m PRBs} where n&gt;=1 and m&gt;=0, the UE shall indicate both.</w:t>
            </w:r>
          </w:p>
          <w:p w:rsidR="00873700" w:rsidRPr="00873700" w:rsidRDefault="00873700" w:rsidP="00873700">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r>
            <w:r w:rsidRPr="00873700">
              <w:rPr>
                <w:rFonts w:ascii="Arial" w:eastAsia="宋体" w:hAnsi="Arial" w:cs="Arial"/>
                <w:sz w:val="18"/>
                <w:szCs w:val="18"/>
                <w:lang w:eastAsia="zh-CN"/>
              </w:rPr>
              <w:t xml:space="preserve">For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1,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75, 100};</w:t>
            </w:r>
          </w:p>
          <w:p w:rsidR="00873700" w:rsidRPr="00873700" w:rsidRDefault="00873700" w:rsidP="00873700">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r>
            <w:r w:rsidRPr="00873700">
              <w:rPr>
                <w:rFonts w:ascii="Arial" w:eastAsia="宋体" w:hAnsi="Arial" w:cs="Arial"/>
                <w:sz w:val="18"/>
                <w:szCs w:val="18"/>
                <w:lang w:eastAsia="zh-CN"/>
              </w:rPr>
              <w:t xml:space="preserve">For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2,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75, 100, 125, 150, 175, 200};</w:t>
            </w:r>
          </w:p>
          <w:p w:rsidR="00873700" w:rsidRPr="00873700" w:rsidRDefault="00873700" w:rsidP="00873700">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r>
            <w:r w:rsidRPr="00873700">
              <w:rPr>
                <w:rFonts w:ascii="Arial" w:eastAsia="宋体" w:hAnsi="Arial" w:cs="Arial"/>
                <w:sz w:val="18"/>
                <w:szCs w:val="18"/>
                <w:lang w:eastAsia="zh-CN"/>
              </w:rPr>
              <w:t xml:space="preserve">For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3,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75, 100, 125, 150, 175, 200, 225, 250, 275, 300};</w:t>
            </w:r>
          </w:p>
          <w:p w:rsidR="00873700" w:rsidRPr="00873700" w:rsidRDefault="00873700" w:rsidP="00873700">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t>F</w:t>
            </w:r>
            <w:r w:rsidRPr="00873700">
              <w:rPr>
                <w:rFonts w:ascii="Arial" w:eastAsia="宋体" w:hAnsi="Arial" w:cs="Arial"/>
                <w:sz w:val="18"/>
                <w:szCs w:val="18"/>
                <w:lang w:eastAsia="zh-CN"/>
              </w:rPr>
              <w:t xml:space="preserve">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4,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100, 150, 200, 250, 300, 350, 400};</w:t>
            </w:r>
          </w:p>
          <w:p w:rsidR="00873700" w:rsidRPr="00873700" w:rsidRDefault="00873700" w:rsidP="00873700">
            <w:pPr>
              <w:overflowPunct w:val="0"/>
              <w:autoSpaceDE w:val="0"/>
              <w:autoSpaceDN w:val="0"/>
              <w:adjustRightInd w:val="0"/>
              <w:spacing w:after="0"/>
              <w:ind w:left="568" w:hanging="284"/>
              <w:textAlignment w:val="baseline"/>
              <w:rPr>
                <w:rFonts w:eastAsia="宋体"/>
                <w:lang w:eastAsia="zh-CN"/>
              </w:rPr>
            </w:pPr>
            <w:r w:rsidRPr="00873700">
              <w:rPr>
                <w:rFonts w:ascii="Arial" w:eastAsia="宋体" w:hAnsi="Arial" w:cs="Arial"/>
                <w:sz w:val="18"/>
                <w:szCs w:val="18"/>
                <w:lang w:eastAsia="zh-CN"/>
              </w:rPr>
              <w:t>-</w:t>
            </w:r>
            <w:r w:rsidRPr="00873700">
              <w:rPr>
                <w:rFonts w:ascii="Arial" w:eastAsia="Times New Roman" w:hAnsi="Arial" w:cs="Arial"/>
                <w:sz w:val="18"/>
                <w:szCs w:val="18"/>
                <w:lang w:eastAsia="ja-JP"/>
              </w:rPr>
              <w:tab/>
            </w:r>
            <w:r w:rsidRPr="00873700">
              <w:rPr>
                <w:rFonts w:ascii="Arial" w:eastAsia="宋体" w:hAnsi="Arial" w:cs="Arial"/>
                <w:sz w:val="18"/>
                <w:szCs w:val="18"/>
                <w:lang w:eastAsia="zh-CN"/>
              </w:rPr>
              <w:t xml:space="preserve">For </w:t>
            </w:r>
            <w:r w:rsidRPr="00873700">
              <w:rPr>
                <w:rFonts w:ascii="Arial" w:eastAsia="宋体" w:hAnsi="Arial" w:cs="Arial"/>
                <w:i/>
                <w:sz w:val="18"/>
                <w:szCs w:val="18"/>
                <w:lang w:eastAsia="zh-CN"/>
              </w:rPr>
              <w:t>numberOfNAICS-CapableCC</w:t>
            </w:r>
            <w:r w:rsidRPr="00873700">
              <w:rPr>
                <w:rFonts w:ascii="Arial" w:eastAsia="宋体" w:hAnsi="Arial" w:cs="Arial"/>
                <w:sz w:val="18"/>
                <w:szCs w:val="18"/>
                <w:lang w:eastAsia="zh-CN"/>
              </w:rPr>
              <w:t xml:space="preserve"> = 5, UE signals one value for </w:t>
            </w:r>
            <w:r w:rsidRPr="00873700">
              <w:rPr>
                <w:rFonts w:ascii="Arial" w:eastAsia="宋体" w:hAnsi="Arial" w:cs="Arial"/>
                <w:i/>
                <w:sz w:val="18"/>
                <w:szCs w:val="18"/>
                <w:lang w:eastAsia="zh-CN"/>
              </w:rPr>
              <w:t>numberOfAggregatedPRB</w:t>
            </w:r>
            <w:r w:rsidRPr="00873700">
              <w:rPr>
                <w:rFonts w:ascii="Arial" w:eastAsia="宋体" w:hAnsi="Arial" w:cs="Arial"/>
                <w:sz w:val="18"/>
                <w:szCs w:val="18"/>
                <w:lang w:eastAsia="zh-CN"/>
              </w:rPr>
              <w:t xml:space="preserve"> from the range {50, 100, 150, 200, 250, 300, 350, 400, 450, 500}.</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ncsg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measurement NCSG Pattern Id 0, 1, 2 and 3, as specified in TS 36.133 [16].</w:t>
            </w:r>
            <w:r w:rsidRPr="00873700">
              <w:rPr>
                <w:rFonts w:ascii="Arial" w:eastAsia="Times New Roman" w:hAnsi="Arial"/>
                <w:sz w:val="18"/>
                <w:lang w:eastAsia="ja-JP"/>
              </w:rPr>
              <w:t xml:space="preserve"> </w:t>
            </w:r>
            <w:r w:rsidRPr="00873700">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n-MaxList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873700">
              <w:rPr>
                <w:rFonts w:ascii="Arial" w:eastAsia="Times New Roman" w:hAnsi="Arial"/>
                <w:i/>
                <w:sz w:val="18"/>
                <w:lang w:eastAsia="en-GB"/>
              </w:rPr>
              <w:t>k-Max</w:t>
            </w:r>
            <w:r w:rsidRPr="00873700">
              <w:rPr>
                <w:rFonts w:ascii="Arial" w:eastAsia="Times New Roman" w:hAnsi="Arial"/>
                <w:sz w:val="18"/>
                <w:lang w:eastAsia="en-GB"/>
              </w:rPr>
              <w:t xml:space="preserve"> values exceeding 1, the UE shall include the field and signal </w:t>
            </w:r>
            <w:r w:rsidRPr="00873700">
              <w:rPr>
                <w:rFonts w:ascii="Arial" w:eastAsia="Times New Roman" w:hAnsi="Arial"/>
                <w:i/>
                <w:sz w:val="18"/>
                <w:lang w:eastAsia="en-GB"/>
              </w:rPr>
              <w:t>k-Max</w:t>
            </w:r>
            <w:r w:rsidRPr="00873700">
              <w:rPr>
                <w:rFonts w:ascii="Arial" w:eastAsia="Times New Roman" w:hAnsi="Arial"/>
                <w:sz w:val="18"/>
                <w:lang w:eastAsia="en-GB"/>
              </w:rPr>
              <w:t xml:space="preserve"> minus 1 bits. The first bit indicates </w:t>
            </w:r>
            <w:r w:rsidRPr="00873700">
              <w:rPr>
                <w:rFonts w:ascii="Arial" w:eastAsia="Times New Roman" w:hAnsi="Arial"/>
                <w:i/>
                <w:sz w:val="18"/>
                <w:lang w:eastAsia="en-GB"/>
              </w:rPr>
              <w:t>n-Max2</w:t>
            </w:r>
            <w:r w:rsidRPr="00873700">
              <w:rPr>
                <w:rFonts w:ascii="Arial" w:eastAsia="Times New Roman" w:hAnsi="Arial"/>
                <w:sz w:val="18"/>
                <w:lang w:eastAsia="en-GB"/>
              </w:rPr>
              <w:t xml:space="preserve">, with value 0 indicating 8 and value 1 indicating 16. The second bit indicates </w:t>
            </w:r>
            <w:r w:rsidRPr="00873700">
              <w:rPr>
                <w:rFonts w:ascii="Arial" w:eastAsia="Times New Roman" w:hAnsi="Arial"/>
                <w:i/>
                <w:sz w:val="18"/>
                <w:lang w:eastAsia="en-GB"/>
              </w:rPr>
              <w:t>n-Max3</w:t>
            </w:r>
            <w:r w:rsidRPr="00873700">
              <w:rPr>
                <w:rFonts w:ascii="Arial" w:eastAsia="Times New Roman" w:hAnsi="Arial"/>
                <w:sz w:val="18"/>
                <w:lang w:eastAsia="en-GB"/>
              </w:rPr>
              <w:t xml:space="preserve">, with value 0 indicating 8 and value 1 indicating 16. The third bit indicates </w:t>
            </w:r>
            <w:r w:rsidRPr="00873700">
              <w:rPr>
                <w:rFonts w:ascii="Arial" w:eastAsia="Times New Roman" w:hAnsi="Arial"/>
                <w:i/>
                <w:sz w:val="18"/>
                <w:lang w:eastAsia="en-GB"/>
              </w:rPr>
              <w:t>n-Max4</w:t>
            </w:r>
            <w:r w:rsidRPr="00873700">
              <w:rPr>
                <w:rFonts w:ascii="Arial" w:eastAsia="Times New Roman" w:hAnsi="Arial"/>
                <w:sz w:val="18"/>
                <w:lang w:eastAsia="en-GB"/>
              </w:rPr>
              <w:t xml:space="preserve">, with value 0 indicating 8 and value 1 indicating 32. The fourth bit indicates </w:t>
            </w:r>
            <w:r w:rsidRPr="00873700">
              <w:rPr>
                <w:rFonts w:ascii="Arial" w:eastAsia="Times New Roman" w:hAnsi="Arial"/>
                <w:i/>
                <w:sz w:val="18"/>
                <w:lang w:eastAsia="en-GB"/>
              </w:rPr>
              <w:t>n-Max5</w:t>
            </w:r>
            <w:r w:rsidRPr="00873700">
              <w:rPr>
                <w:rFonts w:ascii="Arial" w:eastAsia="Times New Roman" w:hAnsi="Arial"/>
                <w:sz w:val="18"/>
                <w:lang w:eastAsia="en-GB"/>
              </w:rPr>
              <w:t>, with value 0 indicating 16 and value 1 indicating 32. The fifth</w:t>
            </w:r>
            <w:r w:rsidRPr="00873700">
              <w:rPr>
                <w:rFonts w:ascii="Arial" w:eastAsia="Times New Roman" w:hAnsi="Arial"/>
                <w:sz w:val="18"/>
                <w:lang w:eastAsia="ja-JP"/>
              </w:rPr>
              <w:t xml:space="preserve"> bit indicates </w:t>
            </w:r>
            <w:r w:rsidRPr="00873700">
              <w:rPr>
                <w:rFonts w:ascii="Arial" w:eastAsia="Times New Roman" w:hAnsi="Arial"/>
                <w:i/>
                <w:sz w:val="18"/>
                <w:lang w:eastAsia="ja-JP"/>
              </w:rPr>
              <w:t>n-Max6</w:t>
            </w:r>
            <w:r w:rsidRPr="00873700">
              <w:rPr>
                <w:rFonts w:ascii="Arial" w:eastAsia="Times New Roman" w:hAnsi="Arial"/>
                <w:sz w:val="18"/>
                <w:lang w:eastAsia="en-GB"/>
              </w:rPr>
              <w:t>, with value 0 indicating 16 and value 1 indicating 32. The s</w:t>
            </w:r>
            <w:r w:rsidRPr="00873700">
              <w:rPr>
                <w:rFonts w:ascii="Arial" w:eastAsia="Times New Roman" w:hAnsi="Arial"/>
                <w:sz w:val="18"/>
                <w:lang w:eastAsia="ja-JP"/>
              </w:rPr>
              <w:t>ixt</w:t>
            </w:r>
            <w:r w:rsidRPr="00873700">
              <w:rPr>
                <w:rFonts w:ascii="Arial" w:eastAsia="Times New Roman" w:hAnsi="Arial"/>
                <w:sz w:val="18"/>
                <w:lang w:eastAsia="en-GB"/>
              </w:rPr>
              <w:t xml:space="preserve"> bit indicates </w:t>
            </w:r>
            <w:r w:rsidRPr="00873700">
              <w:rPr>
                <w:rFonts w:ascii="Arial" w:eastAsia="Times New Roman" w:hAnsi="Arial"/>
                <w:i/>
                <w:sz w:val="18"/>
                <w:lang w:eastAsia="en-GB"/>
              </w:rPr>
              <w:t>n-Max7</w:t>
            </w:r>
            <w:r w:rsidRPr="00873700">
              <w:rPr>
                <w:rFonts w:ascii="Arial" w:eastAsia="Times New Roman" w:hAnsi="Arial"/>
                <w:sz w:val="18"/>
                <w:lang w:eastAsia="en-GB"/>
              </w:rPr>
              <w:t xml:space="preserve">, with value 0 indicating 16 and value 1 indicating 32. The seventh bit indicates </w:t>
            </w:r>
            <w:r w:rsidRPr="00873700">
              <w:rPr>
                <w:rFonts w:ascii="Arial" w:eastAsia="Times New Roman" w:hAnsi="Arial"/>
                <w:i/>
                <w:sz w:val="18"/>
                <w:lang w:eastAsia="en-GB"/>
              </w:rPr>
              <w:t>n-Max8</w:t>
            </w:r>
            <w:r w:rsidRPr="00873700">
              <w:rPr>
                <w:rFonts w:ascii="Arial" w:eastAsia="Times New Roman" w:hAnsi="Arial"/>
                <w:sz w:val="18"/>
                <w:lang w:eastAsia="en-GB"/>
              </w:rPr>
              <w:t>, with value 0 indicating 16 and value 1 indicating 64.</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n-MaxList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sz w:val="18"/>
                <w:lang w:eastAsia="zh-CN"/>
              </w:rPr>
            </w:pPr>
            <w:r w:rsidRPr="00873700">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73700">
              <w:rPr>
                <w:rFonts w:ascii="Arial" w:eastAsia="Times New Roman" w:hAnsi="Arial"/>
                <w:i/>
                <w:sz w:val="18"/>
                <w:lang w:eastAsia="en-GB"/>
              </w:rPr>
              <w:t>n-MaxList</w:t>
            </w:r>
            <w:r w:rsidRPr="00873700">
              <w:rPr>
                <w:rFonts w:ascii="Arial" w:eastAsia="Times New Roman" w:hAnsi="Arial"/>
                <w:sz w:val="18"/>
                <w:lang w:eastAsia="en-GB"/>
              </w:rPr>
              <w:t xml:space="preserve"> in </w:t>
            </w:r>
            <w:r w:rsidRPr="00873700">
              <w:rPr>
                <w:rFonts w:ascii="Arial" w:eastAsia="Times New Roman" w:hAnsi="Arial"/>
                <w:i/>
                <w:sz w:val="18"/>
                <w:lang w:eastAsia="en-GB"/>
              </w:rPr>
              <w:t>MIMO-UE-ParametersPerTM</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t>NonContiguousUL-RA-WithinCC-List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One entry corresponding to each supported E-UTRA band listed in the same order as in </w:t>
            </w:r>
            <w:r w:rsidRPr="00873700">
              <w:rPr>
                <w:rFonts w:ascii="Arial" w:eastAsia="Times New Roman" w:hAnsi="Arial"/>
                <w:i/>
                <w:iCs/>
                <w:sz w:val="18"/>
                <w:lang w:eastAsia="en-GB"/>
              </w:rPr>
              <w:t>supportedBandListEUTRA</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Lines/>
              <w:overflowPunct w:val="0"/>
              <w:autoSpaceDE w:val="0"/>
              <w:autoSpaceDN w:val="0"/>
              <w:adjustRightInd w:val="0"/>
              <w:spacing w:after="0"/>
              <w:textAlignment w:val="baseline"/>
              <w:rPr>
                <w:rFonts w:ascii="Arial" w:eastAsia="Times New Roman" w:hAnsi="Arial" w:cs="Arial"/>
                <w:b/>
                <w:i/>
                <w:sz w:val="18"/>
                <w:lang w:eastAsia="en-GB"/>
              </w:rPr>
            </w:pPr>
            <w:r w:rsidRPr="00873700">
              <w:rPr>
                <w:rFonts w:ascii="Arial" w:eastAsia="Times New Roman" w:hAnsi="Arial" w:cs="Arial"/>
                <w:b/>
                <w:i/>
                <w:sz w:val="18"/>
                <w:lang w:eastAsia="en-GB"/>
              </w:rPr>
              <w:t>nonPrecoded (in MIMO-UE-ParametersPerTM)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Lines/>
              <w:overflowPunct w:val="0"/>
              <w:autoSpaceDE w:val="0"/>
              <w:autoSpaceDN w:val="0"/>
              <w:adjustRightInd w:val="0"/>
              <w:spacing w:after="0"/>
              <w:textAlignment w:val="baseline"/>
              <w:rPr>
                <w:rFonts w:ascii="Arial" w:eastAsia="Times New Roman" w:hAnsi="Arial" w:cs="Arial"/>
                <w:b/>
                <w:i/>
                <w:sz w:val="18"/>
                <w:lang w:eastAsia="en-GB"/>
              </w:rPr>
            </w:pPr>
            <w:r w:rsidRPr="00873700">
              <w:rPr>
                <w:rFonts w:ascii="Arial" w:eastAsia="Times New Roman" w:hAnsi="Arial" w:cs="Arial"/>
                <w:b/>
                <w:i/>
                <w:sz w:val="18"/>
                <w:lang w:eastAsia="en-GB"/>
              </w:rPr>
              <w:t>nonPrecoded (in MIMO-CA-ParametersPerBoBCPerTM)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en-GB"/>
              </w:rPr>
              <w:lastRenderedPageBreak/>
              <w:t>nonUniformGap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noResourceRestrictionForTTIBundling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 whether the UE supports </w:t>
            </w:r>
            <w:r w:rsidRPr="00873700">
              <w:rPr>
                <w:rFonts w:ascii="Arial" w:eastAsia="Times New Roman"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nonCSG-SI-Reporting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numberOfBlindDecodesUSS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73700">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otdoa-UE-Assisted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UE-assisted OTDOA positioning, as specified in </w:t>
            </w:r>
            <w:r w:rsidRPr="00873700">
              <w:rPr>
                <w:rFonts w:ascii="Arial" w:eastAsia="Times New Roman" w:hAnsi="Arial"/>
                <w:noProof/>
                <w:sz w:val="18"/>
                <w:lang w:eastAsia="x-none"/>
              </w:rPr>
              <w:t>TS 36.355</w:t>
            </w:r>
            <w:r w:rsidRPr="00873700">
              <w:rPr>
                <w:rFonts w:ascii="Arial" w:eastAsia="Times New Roman"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outOfOrderDelivery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Same as "</w:t>
            </w:r>
            <w:r w:rsidRPr="00873700">
              <w:rPr>
                <w:rFonts w:ascii="Arial" w:eastAsia="Times New Roman" w:hAnsi="Arial"/>
                <w:i/>
                <w:sz w:val="18"/>
                <w:lang w:eastAsia="ja-JP"/>
              </w:rPr>
              <w:t>outOfOrderDelivery</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outOfSequenceGrantHandling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en-GB"/>
              </w:rPr>
            </w:pPr>
            <w:r w:rsidRPr="00873700">
              <w:rPr>
                <w:rFonts w:ascii="Arial" w:eastAsia="Times New Roman"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overheatingInd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pdcch-CandidateReductions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873700">
              <w:rPr>
                <w:rFonts w:ascii="Arial" w:eastAsia="Times New Roman" w:hAnsi="Arial" w:cs="Arial"/>
                <w:b/>
                <w:i/>
                <w:sz w:val="18"/>
                <w:szCs w:val="18"/>
                <w:lang w:eastAsia="en-GB"/>
              </w:rPr>
              <w:t>pdcp-Duplication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873700">
              <w:rPr>
                <w:rFonts w:ascii="Arial" w:eastAsia="Times New Roman" w:hAnsi="Arial"/>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pdcp-SN-Extension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pdcp-SN-Extension-18bits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pdcp-TransferSplitUL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 xml:space="preserve">Indicates whether the UE supports PDCP data transfer split in UL for the </w:t>
            </w:r>
            <w:r w:rsidRPr="00873700">
              <w:rPr>
                <w:rFonts w:ascii="Arial" w:eastAsia="Times New Roman" w:hAnsi="Arial"/>
                <w:i/>
                <w:sz w:val="18"/>
                <w:lang w:eastAsia="ja-JP"/>
              </w:rPr>
              <w:t>drb-TypeSplit</w:t>
            </w:r>
            <w:r w:rsidRPr="00873700">
              <w:rPr>
                <w:rFonts w:ascii="Arial" w:eastAsia="Times New Roman"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ja-JP"/>
              </w:rPr>
              <w:t>pdsch-CollisionHandling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Indicates</w:t>
            </w:r>
            <w:r w:rsidRPr="00873700">
              <w:rPr>
                <w:rFonts w:ascii="Arial" w:eastAsia="Times New Roman"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pdsch-RepSubframe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w:t>
            </w:r>
            <w:r w:rsidRPr="00873700">
              <w:rPr>
                <w:rFonts w:ascii="Arial" w:eastAsia="Times New Roman"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pdsch-RepSlot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w:t>
            </w:r>
            <w:r w:rsidRPr="00873700">
              <w:rPr>
                <w:rFonts w:ascii="Arial" w:eastAsia="Times New Roman"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pdsch-RepSubslot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w:t>
            </w:r>
            <w:r w:rsidRPr="00873700">
              <w:rPr>
                <w:rFonts w:ascii="Arial" w:eastAsia="Times New Roman" w:hAnsi="Arial"/>
                <w:sz w:val="18"/>
                <w:lang w:eastAsia="zh-CN"/>
              </w:rPr>
              <w:t xml:space="preserve"> whether the UE supports subslot PDSCH repetition.</w:t>
            </w:r>
            <w:r w:rsidRPr="00873700">
              <w:rPr>
                <w:rFonts w:ascii="Arial" w:eastAsia="Times New Roman" w:hAnsi="Arial"/>
                <w:sz w:val="18"/>
                <w:lang w:eastAsia="x-none"/>
              </w:rPr>
              <w:t xml:space="preserve">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zh-CN"/>
              </w:rPr>
              <w:t>pdsch-SlotSubslotPDSCH-Decoding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perServingCellMeasurementGap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phy-TDD-ReConfig-</w:t>
            </w:r>
            <w:r w:rsidRPr="00873700">
              <w:rPr>
                <w:rFonts w:ascii="Arial" w:eastAsia="宋体" w:hAnsi="Arial" w:cs="Arial"/>
                <w:b/>
                <w:i/>
                <w:sz w:val="18"/>
                <w:szCs w:val="18"/>
                <w:lang w:eastAsia="zh-CN"/>
              </w:rPr>
              <w:t>F</w:t>
            </w:r>
            <w:r w:rsidRPr="00873700">
              <w:rPr>
                <w:rFonts w:ascii="Arial" w:eastAsia="宋体" w:hAnsi="Arial" w:cs="Arial"/>
                <w:b/>
                <w:i/>
                <w:sz w:val="18"/>
                <w:szCs w:val="18"/>
                <w:lang w:eastAsia="ja-JP"/>
              </w:rPr>
              <w:t>DD-</w:t>
            </w:r>
            <w:r w:rsidRPr="00873700">
              <w:rPr>
                <w:rFonts w:ascii="Arial" w:eastAsia="宋体" w:hAnsi="Arial" w:cs="Arial"/>
                <w:b/>
                <w:i/>
                <w:sz w:val="18"/>
                <w:szCs w:val="18"/>
                <w:lang w:eastAsia="zh-CN"/>
              </w:rPr>
              <w:t>P</w:t>
            </w:r>
            <w:r w:rsidRPr="00873700">
              <w:rPr>
                <w:rFonts w:ascii="Arial" w:eastAsia="宋体" w:hAnsi="Arial" w:cs="Arial"/>
                <w:b/>
                <w:i/>
                <w:sz w:val="18"/>
                <w:szCs w:val="18"/>
                <w:lang w:eastAsia="ja-JP"/>
              </w:rPr>
              <w:t>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73700">
              <w:rPr>
                <w:rFonts w:ascii="Arial" w:eastAsia="Times New Roman" w:hAnsi="Arial"/>
                <w:sz w:val="18"/>
                <w:lang w:eastAsia="en-GB"/>
              </w:rPr>
              <w:t>UE supports FDD PCell</w:t>
            </w:r>
            <w:r w:rsidRPr="00873700">
              <w:rPr>
                <w:rFonts w:ascii="Arial" w:eastAsia="宋体" w:hAnsi="Arial"/>
                <w:sz w:val="18"/>
                <w:lang w:eastAsia="en-GB"/>
              </w:rPr>
              <w:t xml:space="preserve"> and </w:t>
            </w:r>
            <w:r w:rsidRPr="00873700">
              <w:rPr>
                <w:rFonts w:ascii="Arial" w:eastAsia="宋体" w:hAnsi="Arial"/>
                <w:i/>
                <w:sz w:val="18"/>
                <w:lang w:eastAsia="en-GB"/>
              </w:rPr>
              <w:t>phy-TDD-ReConfig-TDD-PCell</w:t>
            </w:r>
            <w:r w:rsidRPr="00873700">
              <w:rPr>
                <w:rFonts w:ascii="Arial" w:eastAsia="宋体"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宋体"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phy-TDD-ReConfig-TDD-PCell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宋体" w:hAnsi="Arial"/>
                <w:bCs/>
                <w:noProof/>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powerClass-14dBm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powerPrefInd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lastRenderedPageBreak/>
              <w:t>powerUCI-SlotPUSCH, powerUCI-SubslotPUSCH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whether the UE supports BPRE derivation based on the actual derived O_CQI. The parameter </w:t>
            </w:r>
            <w:r w:rsidRPr="00873700">
              <w:rPr>
                <w:rFonts w:ascii="Arial" w:eastAsia="Times New Roman" w:hAnsi="Arial"/>
                <w:i/>
                <w:sz w:val="18"/>
                <w:lang w:eastAsia="en-GB"/>
              </w:rPr>
              <w:t>uplinkPower-CSIPayload</w:t>
            </w:r>
            <w:r w:rsidRPr="00873700">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ja-JP"/>
              </w:rPr>
              <w:t>prach-Enhancements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sz w:val="18"/>
                <w:szCs w:val="18"/>
                <w:lang w:eastAsia="ja-JP"/>
              </w:rPr>
              <w:t xml:space="preserve">This field defines whether the UE supports </w:t>
            </w:r>
            <w:r w:rsidRPr="00873700">
              <w:rPr>
                <w:rFonts w:ascii="Arial" w:eastAsia="Times New Roman" w:hAnsi="Arial" w:cs="Arial"/>
                <w:sz w:val="18"/>
                <w:szCs w:val="18"/>
                <w:lang w:eastAsia="ko-KR"/>
              </w:rPr>
              <w:t>random access preambles generated from restricted set type B in high speed scenoario as specified in TS 36.211 [</w:t>
            </w:r>
            <w:r w:rsidRPr="00873700">
              <w:rPr>
                <w:rFonts w:ascii="Arial" w:eastAsia="Times New Roman" w:hAnsi="Arial" w:cs="Arial"/>
                <w:sz w:val="18"/>
                <w:szCs w:val="18"/>
                <w:lang w:eastAsia="zh-CN"/>
              </w:rPr>
              <w:t>21</w:t>
            </w:r>
            <w:r w:rsidRPr="00873700">
              <w:rPr>
                <w:rFonts w:ascii="Arial" w:eastAsia="Times New Roman"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processingTimelineSet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73700">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73700">
              <w:rPr>
                <w:rFonts w:ascii="Arial" w:eastAsia="Times New Roman" w:hAnsi="Arial" w:cs="Arial"/>
                <w:sz w:val="18"/>
                <w:szCs w:val="18"/>
                <w:lang w:eastAsia="zh-CN"/>
              </w:rPr>
              <w:t>TS 36.211 [21], clause 8.1</w:t>
            </w:r>
            <w:r w:rsidRPr="00873700">
              <w:rPr>
                <w:rFonts w:ascii="Arial" w:eastAsia="Times New Roman" w:hAnsi="Arial" w:cs="Arial"/>
                <w:sz w:val="18"/>
                <w:szCs w:val="18"/>
                <w:lang w:eastAsia="en-GB"/>
              </w:rPr>
              <w:t xml:space="preserve">, The minimum processing timeline to use, out of the two options for a given set is configured by parameter </w:t>
            </w:r>
            <w:r w:rsidRPr="00873700">
              <w:rPr>
                <w:rFonts w:ascii="Arial" w:eastAsia="Times New Roman" w:hAnsi="Arial" w:cs="Arial"/>
                <w:i/>
                <w:sz w:val="18"/>
                <w:szCs w:val="18"/>
                <w:lang w:eastAsia="en-GB"/>
              </w:rPr>
              <w:t>proc-Timeline</w:t>
            </w:r>
            <w:r w:rsidRPr="00873700">
              <w:rPr>
                <w:rFonts w:ascii="Arial" w:eastAsia="Times New Roman"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pucch-Format4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873700">
              <w:rPr>
                <w:rFonts w:ascii="Arial" w:eastAsia="Times New Roman" w:hAnsi="Arial" w:cs="Arial"/>
                <w:bCs/>
                <w:noProof/>
                <w:sz w:val="18"/>
                <w:szCs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pucch-Format5</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873700">
              <w:rPr>
                <w:rFonts w:ascii="Arial" w:eastAsia="Times New Roman" w:hAnsi="Arial" w:cs="Arial"/>
                <w:bCs/>
                <w:noProof/>
                <w:sz w:val="18"/>
                <w:szCs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pucch-SCell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873700">
              <w:rPr>
                <w:rFonts w:ascii="Arial" w:eastAsia="Times New Roman" w:hAnsi="Arial" w:cs="Arial"/>
                <w:bCs/>
                <w:noProof/>
                <w:sz w:val="18"/>
                <w:szCs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pusch-Enhancements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the PUSCH enhancement mode</w:t>
            </w:r>
            <w:r w:rsidRPr="00873700">
              <w:rPr>
                <w:rFonts w:ascii="Arial" w:eastAsia="Times New Roman" w:hAnsi="Arial" w:cs="Arial"/>
                <w:sz w:val="18"/>
                <w:szCs w:val="18"/>
                <w:lang w:eastAsia="zh-CN"/>
              </w:rPr>
              <w:t xml:space="preserve"> as specified in TS 36.211 [21] and TS 36.213 [23]</w:t>
            </w:r>
            <w:r w:rsidRPr="00873700">
              <w:rPr>
                <w:rFonts w:ascii="Arial" w:eastAsia="Times New Roman"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873700">
              <w:rPr>
                <w:rFonts w:ascii="Arial" w:eastAsia="Times New Roman" w:hAnsi="Arial" w:cs="Arial"/>
                <w:bCs/>
                <w:noProof/>
                <w:sz w:val="18"/>
                <w:szCs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b/>
                <w:i/>
                <w:sz w:val="18"/>
                <w:szCs w:val="18"/>
                <w:lang w:eastAsia="ja-JP"/>
              </w:rPr>
              <w:t>pusch-FeedbackMode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873700">
              <w:rPr>
                <w:rFonts w:ascii="Arial" w:eastAsia="Times New Roman"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873700">
              <w:rPr>
                <w:rFonts w:ascii="Arial" w:eastAsia="Times New Roman" w:hAnsi="Arial" w:cs="Arial"/>
                <w:bCs/>
                <w:noProof/>
                <w:sz w:val="18"/>
                <w:szCs w:val="18"/>
                <w:lang w:eastAsia="ja-JP"/>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pusch-SPS-MaxConfigSlot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pusch-SPS-MultiConfigSlot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pusch-SPS-MaxConfigSubframe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pusch-SPS-MultiConfigSubframe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pusch-SPS-MaxConfigSubslot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pusch-SPS-MultiConfigSubslot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 xml:space="preserve">Indicates the number of multiple SPS configurations of subslot PUSCH for each serving cell.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pusch-SPS-SlotRepPCell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pusch-SPS-SlotRepPSCell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pusch-SPS-SlotRepSCell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pusch-SPS-SubframeRepPCell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pusch-SPS-SubframeRepPSCell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pusch-SPS-SubframeRepSCell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pusch-SPS-SubslotRepPCell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 xml:space="preserve">Indicates whether the UE supports SPS repetition for subslot PUSCH for PCell.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pusch-SPS-SubslotRepPSCell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 xml:space="preserve">Indicates whether the UE supports SPS repetition for subslot PUSCH for PSCell.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pusch-SPS-SubslotRepSCell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 xml:space="preserve">Indicates whether the UE supports SPS repetition for subslot PUSCH for serving cells other than SpCell. </w:t>
            </w:r>
            <w:r w:rsidRPr="00873700">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lastRenderedPageBreak/>
              <w:t>pusch-SRS-PowerControl-SubframeSet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宋体" w:hAnsi="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宋体" w:hAnsi="Arial"/>
                <w:bCs/>
                <w:noProof/>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qcl-CRI-BasedCSI-Reporting</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873700">
              <w:rPr>
                <w:rFonts w:ascii="Arial" w:eastAsia="宋体" w:hAnsi="Arial"/>
                <w:sz w:val="18"/>
                <w:lang w:eastAsia="zh-CN"/>
              </w:rPr>
              <w:t xml:space="preserve">Indicates whether the UE supports CRI based CSI feedback for the FeCoMP feature as specified in </w:t>
            </w:r>
            <w:r w:rsidRPr="00873700">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873700">
              <w:rPr>
                <w:rFonts w:ascii="Arial" w:eastAsia="宋体"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873700">
              <w:rPr>
                <w:rFonts w:ascii="Arial" w:eastAsia="宋体" w:hAnsi="Arial" w:cs="Arial"/>
                <w:b/>
                <w:i/>
                <w:sz w:val="18"/>
                <w:szCs w:val="18"/>
                <w:lang w:eastAsia="ja-JP"/>
              </w:rPr>
              <w:t>qcl-TypeC-Operation</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873700">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73700">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873700">
              <w:rPr>
                <w:rFonts w:ascii="Arial" w:eastAsia="Times New Roman" w:hAnsi="Arial"/>
                <w:bCs/>
                <w:noProof/>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qoe-MeasReport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qoe-MTSI-MeasReport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cs="Arial"/>
                <w:b/>
                <w:i/>
                <w:sz w:val="18"/>
                <w:szCs w:val="18"/>
                <w:lang w:eastAsia="zh-CN"/>
              </w:rPr>
              <w:t>rach-Less</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873700">
              <w:rPr>
                <w:rFonts w:ascii="Arial" w:eastAsia="宋体" w:hAnsi="Arial"/>
                <w:sz w:val="18"/>
                <w:lang w:eastAsia="zh-CN"/>
              </w:rPr>
              <w:t xml:space="preserve">Indicates whether the UE supports RACH-less handover, and whether the UE which indicates </w:t>
            </w:r>
            <w:r w:rsidRPr="00873700">
              <w:rPr>
                <w:rFonts w:ascii="Arial" w:eastAsia="宋体" w:hAnsi="Arial"/>
                <w:i/>
                <w:sz w:val="18"/>
                <w:lang w:eastAsia="zh-CN"/>
              </w:rPr>
              <w:t>dc-Parameters</w:t>
            </w:r>
            <w:r w:rsidRPr="00873700">
              <w:rPr>
                <w:rFonts w:ascii="Arial" w:eastAsia="宋体"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rach-Report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delivery of rachReport</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873700">
              <w:rPr>
                <w:rFonts w:ascii="Arial" w:eastAsia="Times New Roman" w:hAnsi="Arial"/>
                <w:b/>
                <w:i/>
                <w:kern w:val="2"/>
                <w:sz w:val="18"/>
                <w:lang w:eastAsia="ja-JP"/>
              </w:rPr>
              <w:t>rai-Support</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873700">
              <w:rPr>
                <w:rFonts w:ascii="Arial" w:eastAsia="Times New Roman" w:hAnsi="Arial"/>
                <w:sz w:val="18"/>
                <w:lang w:eastAsia="ja-JP"/>
              </w:rPr>
              <w:t>Defines whether the UE supports</w:t>
            </w:r>
            <w:r w:rsidRPr="00873700">
              <w:rPr>
                <w:rFonts w:ascii="Arial" w:eastAsia="Times New Roman"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873700">
              <w:rPr>
                <w:rFonts w:ascii="Arial" w:eastAsia="宋体" w:hAnsi="Arial"/>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rclwi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Indicates whether the UE supports RCLWI, i.e. reception of </w:t>
            </w:r>
            <w:r w:rsidRPr="00873700">
              <w:rPr>
                <w:rFonts w:ascii="Arial" w:eastAsia="Times New Roman" w:hAnsi="Arial"/>
                <w:i/>
                <w:sz w:val="18"/>
                <w:lang w:eastAsia="en-GB"/>
              </w:rPr>
              <w:t>rclwi-Configuration</w:t>
            </w:r>
            <w:r w:rsidRPr="00873700">
              <w:rPr>
                <w:rFonts w:ascii="Arial" w:eastAsia="Times New Roman" w:hAnsi="Arial"/>
                <w:sz w:val="18"/>
                <w:lang w:eastAsia="en-GB"/>
              </w:rPr>
              <w:t xml:space="preserve">. The UE which supports RLCWI shall also indicate support of </w:t>
            </w:r>
            <w:r w:rsidRPr="00873700">
              <w:rPr>
                <w:rFonts w:ascii="Arial" w:eastAsia="Times New Roman" w:hAnsi="Arial"/>
                <w:i/>
                <w:sz w:val="18"/>
                <w:lang w:eastAsia="en-GB"/>
              </w:rPr>
              <w:t>interRAT-ParametersWLAN-r13</w:t>
            </w:r>
            <w:r w:rsidRPr="00873700">
              <w:rPr>
                <w:rFonts w:ascii="Arial" w:eastAsia="Times New Roman" w:hAnsi="Arial"/>
                <w:sz w:val="18"/>
                <w:lang w:eastAsia="en-GB"/>
              </w:rPr>
              <w:t xml:space="preserve">. The UE which supports RCLWI and </w:t>
            </w:r>
            <w:r w:rsidRPr="00873700">
              <w:rPr>
                <w:rFonts w:ascii="Arial" w:eastAsia="Times New Roman" w:hAnsi="Arial"/>
                <w:i/>
                <w:sz w:val="18"/>
                <w:lang w:eastAsia="en-GB"/>
              </w:rPr>
              <w:t>wlan-IW-RAN-Rules</w:t>
            </w:r>
            <w:r w:rsidRPr="00873700">
              <w:rPr>
                <w:rFonts w:ascii="Arial" w:eastAsia="Times New Roman" w:hAnsi="Arial"/>
                <w:sz w:val="18"/>
                <w:lang w:eastAsia="en-GB"/>
              </w:rPr>
              <w:t xml:space="preserve"> shall also support applying WLAN identifiers received in </w:t>
            </w:r>
            <w:r w:rsidRPr="00873700">
              <w:rPr>
                <w:rFonts w:ascii="Arial" w:eastAsia="Times New Roman" w:hAnsi="Arial"/>
                <w:i/>
                <w:sz w:val="18"/>
                <w:lang w:eastAsia="en-GB"/>
              </w:rPr>
              <w:t>rclwi-Configuration</w:t>
            </w:r>
            <w:r w:rsidRPr="00873700">
              <w:rPr>
                <w:rFonts w:ascii="Arial" w:eastAsia="Times New Roman"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recommendedBitRate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zh-CN"/>
              </w:rPr>
              <w:t>Indicates whether the UE supports the bit rate recommendation message from the eNB to the UE as specified in TS 36.321 [6], clause 6.1.3.13</w:t>
            </w:r>
            <w:r w:rsidRPr="00873700">
              <w:rPr>
                <w:rFonts w:ascii="Arial" w:eastAsia="Times New Roman"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recommendedBitRateQuery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873700">
              <w:rPr>
                <w:rFonts w:ascii="Arial" w:eastAsia="Times New Roman" w:hAnsi="Arial"/>
                <w:i/>
                <w:sz w:val="18"/>
                <w:lang w:eastAsia="zh-CN"/>
              </w:rPr>
              <w:t>recommendedBitRate</w:t>
            </w:r>
            <w:r w:rsidRPr="00873700">
              <w:rPr>
                <w:rFonts w:ascii="Arial" w:eastAsia="Times New Roman"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reducedCP-Latency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bCs/>
                <w:noProof/>
                <w:sz w:val="18"/>
                <w:lang w:eastAsia="x-none"/>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reducedIntNonContComb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Indicates whether the UE supports </w:t>
            </w:r>
            <w:r w:rsidRPr="00873700">
              <w:rPr>
                <w:rFonts w:ascii="Arial" w:eastAsia="Times New Roman" w:hAnsi="Arial"/>
                <w:sz w:val="18"/>
                <w:lang w:eastAsia="x-none"/>
              </w:rPr>
              <w:t xml:space="preserve">receiving </w:t>
            </w:r>
            <w:r w:rsidRPr="00873700">
              <w:rPr>
                <w:rFonts w:ascii="Arial" w:eastAsia="Times New Roman" w:hAnsi="Arial"/>
                <w:i/>
                <w:sz w:val="18"/>
                <w:lang w:eastAsia="x-none"/>
              </w:rPr>
              <w:t>requestReducedIntNonContComb</w:t>
            </w:r>
            <w:r w:rsidRPr="00873700">
              <w:rPr>
                <w:rFonts w:ascii="Arial" w:eastAsia="Times New Roman"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reducedIntNonContCombRequested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zh-CN"/>
              </w:rPr>
              <w:t xml:space="preserve">Indicates </w:t>
            </w:r>
            <w:r w:rsidRPr="00873700">
              <w:rPr>
                <w:rFonts w:ascii="Arial" w:eastAsia="Times New Roman" w:hAnsi="Arial"/>
                <w:sz w:val="18"/>
                <w:lang w:eastAsia="ja-JP"/>
              </w:rPr>
              <w:t>that</w:t>
            </w:r>
            <w:r w:rsidRPr="00873700">
              <w:rPr>
                <w:rFonts w:ascii="Arial" w:eastAsia="Times New Roman" w:hAnsi="Arial"/>
                <w:sz w:val="18"/>
                <w:lang w:eastAsia="zh-CN"/>
              </w:rPr>
              <w:t xml:space="preserve"> the UE </w:t>
            </w:r>
            <w:r w:rsidRPr="00873700">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reflectiveQoS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kern w:val="2"/>
                <w:sz w:val="18"/>
                <w:lang w:eastAsia="x-none"/>
              </w:rPr>
              <w:t>No</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reportCGI-NR-EN-DC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Indicates </w:t>
            </w:r>
            <w:r w:rsidRPr="00873700">
              <w:rPr>
                <w:rFonts w:ascii="Arial" w:eastAsia="Times New Roman" w:hAnsi="Arial"/>
                <w:sz w:val="18"/>
                <w:lang w:eastAsia="en-GB"/>
              </w:rPr>
              <w:t>whether the UE supports</w:t>
            </w:r>
            <w:r w:rsidRPr="00873700">
              <w:rPr>
                <w:rFonts w:ascii="Arial" w:eastAsia="Times New Roman" w:hAnsi="Arial"/>
                <w:sz w:val="18"/>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Yes</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reportCGI-NR-NoEN-DC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Indicates </w:t>
            </w:r>
            <w:r w:rsidRPr="00873700">
              <w:rPr>
                <w:rFonts w:ascii="Arial" w:eastAsia="Times New Roman" w:hAnsi="Arial"/>
                <w:sz w:val="18"/>
                <w:lang w:eastAsia="en-GB"/>
              </w:rPr>
              <w:t xml:space="preserve">whether the UE supports </w:t>
            </w:r>
            <w:r w:rsidRPr="00873700">
              <w:rPr>
                <w:rFonts w:ascii="Arial" w:eastAsia="Times New Roman" w:hAnsi="Arial"/>
                <w:sz w:val="18"/>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retuningTimeInfoBandList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873700">
              <w:rPr>
                <w:rFonts w:ascii="Arial" w:eastAsia="Times New Roman" w:hAnsi="Arial"/>
                <w:i/>
                <w:sz w:val="18"/>
                <w:lang w:eastAsia="ja-JP"/>
              </w:rPr>
              <w:t>bandParameterList</w:t>
            </w:r>
            <w:r w:rsidRPr="00873700">
              <w:rPr>
                <w:rFonts w:ascii="Arial" w:eastAsia="Times New Roman" w:hAnsi="Arial"/>
                <w:sz w:val="18"/>
                <w:lang w:eastAsia="ja-JP"/>
              </w:rPr>
              <w:t xml:space="preserve"> for the concerned band combination:</w:t>
            </w:r>
          </w:p>
          <w:p w:rsidR="00873700" w:rsidRPr="00873700" w:rsidRDefault="00873700" w:rsidP="0087370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3700">
              <w:rPr>
                <w:rFonts w:ascii="Arial" w:eastAsia="Times New Roman" w:hAnsi="Arial" w:cs="Arial"/>
                <w:sz w:val="18"/>
                <w:szCs w:val="18"/>
                <w:lang w:eastAsia="ja-JP"/>
              </w:rPr>
              <w:t>-</w:t>
            </w:r>
            <w:r w:rsidRPr="00873700">
              <w:rPr>
                <w:rFonts w:ascii="Arial" w:eastAsia="Times New Roman" w:hAnsi="Arial" w:cs="Arial"/>
                <w:sz w:val="18"/>
                <w:szCs w:val="18"/>
                <w:lang w:eastAsia="ja-JP"/>
              </w:rPr>
              <w:tab/>
              <w:t xml:space="preserve">For the first band, the UE shall include the same number of entries as in </w:t>
            </w:r>
            <w:r w:rsidRPr="00873700">
              <w:rPr>
                <w:rFonts w:ascii="Arial" w:eastAsia="Times New Roman" w:hAnsi="Arial" w:cs="Arial"/>
                <w:i/>
                <w:sz w:val="18"/>
                <w:szCs w:val="18"/>
                <w:lang w:eastAsia="ja-JP"/>
              </w:rPr>
              <w:t>bandParameterList</w:t>
            </w:r>
            <w:r w:rsidRPr="00873700">
              <w:rPr>
                <w:rFonts w:ascii="Arial" w:eastAsia="Times New Roman" w:hAnsi="Arial" w:cs="Arial"/>
                <w:sz w:val="18"/>
                <w:szCs w:val="18"/>
                <w:lang w:eastAsia="ja-JP"/>
              </w:rPr>
              <w:t xml:space="preserve"> i.e. first entry corresponds to first band in </w:t>
            </w:r>
            <w:r w:rsidRPr="00873700">
              <w:rPr>
                <w:rFonts w:ascii="Arial" w:eastAsia="Times New Roman" w:hAnsi="Arial" w:cs="Arial"/>
                <w:i/>
                <w:sz w:val="18"/>
                <w:szCs w:val="18"/>
                <w:lang w:eastAsia="ja-JP"/>
              </w:rPr>
              <w:t>bandParameterList</w:t>
            </w:r>
            <w:r w:rsidRPr="00873700">
              <w:rPr>
                <w:rFonts w:ascii="Arial" w:eastAsia="Times New Roman" w:hAnsi="Arial" w:cs="Arial"/>
                <w:sz w:val="18"/>
                <w:szCs w:val="18"/>
                <w:lang w:eastAsia="ja-JP"/>
              </w:rPr>
              <w:t xml:space="preserve"> and so on,</w:t>
            </w:r>
          </w:p>
          <w:p w:rsidR="00873700" w:rsidRPr="00873700" w:rsidRDefault="00873700" w:rsidP="0087370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73700">
              <w:rPr>
                <w:rFonts w:ascii="Arial" w:eastAsia="Times New Roman" w:hAnsi="Arial" w:cs="Arial"/>
                <w:sz w:val="18"/>
                <w:szCs w:val="18"/>
                <w:lang w:eastAsia="ja-JP"/>
              </w:rPr>
              <w:t>-</w:t>
            </w:r>
            <w:r w:rsidRPr="00873700">
              <w:rPr>
                <w:rFonts w:ascii="Arial" w:eastAsia="Times New Roman" w:hAnsi="Arial" w:cs="Arial"/>
                <w:sz w:val="18"/>
                <w:szCs w:val="18"/>
                <w:lang w:eastAsia="ja-JP"/>
              </w:rPr>
              <w:tab/>
              <w:t xml:space="preserve">For the second band, the UE shall include one entry less i.e. first entry corresponds to the second band in </w:t>
            </w:r>
            <w:r w:rsidRPr="00873700">
              <w:rPr>
                <w:rFonts w:ascii="Arial" w:eastAsia="Times New Roman" w:hAnsi="Arial" w:cs="Arial"/>
                <w:i/>
                <w:sz w:val="18"/>
                <w:szCs w:val="18"/>
                <w:lang w:eastAsia="ja-JP"/>
              </w:rPr>
              <w:t>bandParameterList</w:t>
            </w:r>
            <w:r w:rsidRPr="00873700">
              <w:rPr>
                <w:rFonts w:ascii="Arial" w:eastAsia="Times New Roman" w:hAnsi="Arial" w:cs="Arial"/>
                <w:sz w:val="18"/>
                <w:szCs w:val="18"/>
                <w:lang w:eastAsia="ja-JP"/>
              </w:rPr>
              <w:t xml:space="preserve"> and so on</w:t>
            </w:r>
          </w:p>
          <w:p w:rsidR="00873700" w:rsidRPr="00873700" w:rsidRDefault="00873700" w:rsidP="00873700">
            <w:pPr>
              <w:overflowPunct w:val="0"/>
              <w:autoSpaceDE w:val="0"/>
              <w:autoSpaceDN w:val="0"/>
              <w:adjustRightInd w:val="0"/>
              <w:spacing w:after="0"/>
              <w:ind w:left="568" w:hanging="284"/>
              <w:textAlignment w:val="baseline"/>
              <w:rPr>
                <w:rFonts w:eastAsia="Times New Roman"/>
                <w:b/>
                <w:i/>
                <w:lang w:eastAsia="ja-JP"/>
              </w:rPr>
            </w:pPr>
            <w:r w:rsidRPr="00873700">
              <w:rPr>
                <w:rFonts w:ascii="Arial" w:eastAsia="Times New Roman" w:hAnsi="Arial" w:cs="Arial"/>
                <w:sz w:val="18"/>
                <w:szCs w:val="18"/>
                <w:lang w:eastAsia="ja-JP"/>
              </w:rPr>
              <w:t>-</w:t>
            </w:r>
            <w:r w:rsidRPr="00873700">
              <w:rPr>
                <w:rFonts w:ascii="Arial" w:eastAsia="Times New Roman"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lastRenderedPageBreak/>
              <w:t>requestedBands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ja-JP"/>
              </w:rPr>
              <w:t>requestedCCsDL, requestedCCsUL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the maximum number of CCs</w:t>
            </w:r>
            <w:r w:rsidRPr="00873700">
              <w:rPr>
                <w:rFonts w:ascii="Arial" w:eastAsia="Times New Roman"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requestedDiffFallbackCombList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rf</w:t>
            </w:r>
            <w:r w:rsidRPr="00873700">
              <w:rPr>
                <w:rFonts w:ascii="Arial" w:eastAsia="Times New Roman" w:hAnsi="Arial"/>
                <w:b/>
                <w:i/>
                <w:sz w:val="18"/>
                <w:lang w:eastAsia="zh-CN"/>
              </w:rPr>
              <w:t>-</w:t>
            </w:r>
            <w:r w:rsidRPr="00873700">
              <w:rPr>
                <w:rFonts w:ascii="Arial" w:eastAsia="Times New Roman" w:hAnsi="Arial"/>
                <w:b/>
                <w:i/>
                <w:sz w:val="18"/>
                <w:lang w:eastAsia="ja-JP"/>
              </w:rPr>
              <w:t>RetuningTimeDL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 xml:space="preserve">Indicates the </w:t>
            </w:r>
            <w:r w:rsidRPr="00873700">
              <w:rPr>
                <w:rFonts w:ascii="Arial" w:eastAsia="Times New Roman" w:hAnsi="Arial"/>
                <w:sz w:val="18"/>
                <w:lang w:eastAsia="zh-CN"/>
              </w:rPr>
              <w:t xml:space="preserve">interruption time on DL reception within a band pair during the </w:t>
            </w:r>
            <w:r w:rsidRPr="00873700">
              <w:rPr>
                <w:rFonts w:ascii="Arial" w:eastAsia="Times New Roman" w:hAnsi="Arial"/>
                <w:sz w:val="18"/>
                <w:lang w:eastAsia="ja-JP"/>
              </w:rPr>
              <w:t xml:space="preserve">RF retuning for switching between </w:t>
            </w:r>
            <w:r w:rsidRPr="00873700">
              <w:rPr>
                <w:rFonts w:ascii="Arial" w:eastAsia="Times New Roman" w:hAnsi="Arial"/>
                <w:sz w:val="18"/>
                <w:lang w:eastAsia="zh-CN"/>
              </w:rPr>
              <w:t xml:space="preserve">the </w:t>
            </w:r>
            <w:r w:rsidRPr="00873700">
              <w:rPr>
                <w:rFonts w:ascii="Arial" w:eastAsia="Times New Roman" w:hAnsi="Arial"/>
                <w:sz w:val="18"/>
                <w:lang w:eastAsia="ja-JP"/>
              </w:rPr>
              <w:t>band pair</w:t>
            </w:r>
            <w:r w:rsidRPr="00873700">
              <w:rPr>
                <w:rFonts w:ascii="Arial" w:eastAsia="Times New Roman" w:hAnsi="Arial"/>
                <w:sz w:val="18"/>
                <w:lang w:eastAsia="zh-CN"/>
              </w:rPr>
              <w:t xml:space="preserve"> </w:t>
            </w:r>
            <w:r w:rsidRPr="00873700">
              <w:rPr>
                <w:rFonts w:ascii="Arial" w:eastAsia="Times New Roman" w:hAnsi="Arial"/>
                <w:sz w:val="18"/>
                <w:lang w:eastAsia="ja-JP"/>
              </w:rPr>
              <w:t>to transmit SRS on a PUSCH-less SCell</w:t>
            </w:r>
            <w:r w:rsidRPr="00873700">
              <w:rPr>
                <w:rFonts w:ascii="Arial" w:eastAsia="Times New Roman" w:hAnsi="Arial"/>
                <w:sz w:val="18"/>
                <w:lang w:eastAsia="zh-CN"/>
              </w:rPr>
              <w:t>.</w:t>
            </w:r>
            <w:r w:rsidRPr="00873700">
              <w:rPr>
                <w:rFonts w:ascii="Arial" w:eastAsia="Times New Roman" w:hAnsi="Arial"/>
                <w:sz w:val="18"/>
                <w:lang w:eastAsia="ja-JP"/>
              </w:rPr>
              <w:t xml:space="preserve"> n0 represents 0 OFDM symbol</w:t>
            </w:r>
            <w:r w:rsidRPr="00873700">
              <w:rPr>
                <w:rFonts w:ascii="Arial" w:eastAsia="Times New Roman" w:hAnsi="Arial"/>
                <w:sz w:val="18"/>
                <w:lang w:eastAsia="zh-CN"/>
              </w:rPr>
              <w:t>s</w:t>
            </w:r>
            <w:r w:rsidRPr="00873700">
              <w:rPr>
                <w:rFonts w:ascii="Arial" w:eastAsia="Times New Roman" w:hAnsi="Arial"/>
                <w:sz w:val="18"/>
                <w:lang w:eastAsia="ja-JP"/>
              </w:rPr>
              <w:t>, n0dot5 represents 0.5 OFDM symbol</w:t>
            </w:r>
            <w:r w:rsidRPr="00873700">
              <w:rPr>
                <w:rFonts w:ascii="Arial" w:eastAsia="Times New Roman" w:hAnsi="Arial"/>
                <w:sz w:val="18"/>
                <w:lang w:eastAsia="zh-CN"/>
              </w:rPr>
              <w:t>s</w:t>
            </w:r>
            <w:r w:rsidRPr="00873700">
              <w:rPr>
                <w:rFonts w:ascii="Arial" w:eastAsia="Times New Roman"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w:t>
            </w:r>
            <w:r w:rsidRPr="00873700">
              <w:rPr>
                <w:rFonts w:ascii="Arial" w:eastAsia="Times New Roman" w:hAnsi="Arial"/>
                <w:b/>
                <w:i/>
                <w:sz w:val="18"/>
                <w:lang w:eastAsia="ja-JP"/>
              </w:rPr>
              <w:t>f</w:t>
            </w:r>
            <w:r w:rsidRPr="00873700">
              <w:rPr>
                <w:rFonts w:ascii="Arial" w:eastAsia="Times New Roman" w:hAnsi="Arial"/>
                <w:b/>
                <w:i/>
                <w:sz w:val="18"/>
                <w:lang w:eastAsia="zh-CN"/>
              </w:rPr>
              <w:t>-</w:t>
            </w:r>
            <w:r w:rsidRPr="00873700">
              <w:rPr>
                <w:rFonts w:ascii="Arial" w:eastAsia="Times New Roman" w:hAnsi="Arial"/>
                <w:b/>
                <w:i/>
                <w:sz w:val="18"/>
                <w:lang w:eastAsia="ja-JP"/>
              </w:rPr>
              <w:t>RetuningTime</w:t>
            </w:r>
            <w:r w:rsidRPr="00873700">
              <w:rPr>
                <w:rFonts w:ascii="Arial" w:eastAsia="Times New Roman" w:hAnsi="Arial"/>
                <w:b/>
                <w:i/>
                <w:sz w:val="18"/>
                <w:lang w:eastAsia="zh-CN"/>
              </w:rPr>
              <w:t>U</w:t>
            </w:r>
            <w:r w:rsidRPr="00873700">
              <w:rPr>
                <w:rFonts w:ascii="Arial" w:eastAsia="Times New Roman" w:hAnsi="Arial"/>
                <w:b/>
                <w:i/>
                <w:sz w:val="18"/>
                <w:lang w:eastAsia="ja-JP"/>
              </w:rPr>
              <w:t>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 xml:space="preserve">Indicates the </w:t>
            </w:r>
            <w:r w:rsidRPr="00873700">
              <w:rPr>
                <w:rFonts w:ascii="Arial" w:eastAsia="Times New Roman" w:hAnsi="Arial"/>
                <w:sz w:val="18"/>
                <w:lang w:eastAsia="zh-CN"/>
              </w:rPr>
              <w:t xml:space="preserve">interruption time on UL transmission within a band pair during the </w:t>
            </w:r>
            <w:r w:rsidRPr="00873700">
              <w:rPr>
                <w:rFonts w:ascii="Arial" w:eastAsia="Times New Roman" w:hAnsi="Arial"/>
                <w:sz w:val="18"/>
                <w:lang w:eastAsia="ja-JP"/>
              </w:rPr>
              <w:t xml:space="preserve">RF retuning for switching between </w:t>
            </w:r>
            <w:r w:rsidRPr="00873700">
              <w:rPr>
                <w:rFonts w:ascii="Arial" w:eastAsia="Times New Roman" w:hAnsi="Arial"/>
                <w:sz w:val="18"/>
                <w:lang w:eastAsia="zh-CN"/>
              </w:rPr>
              <w:t xml:space="preserve">the </w:t>
            </w:r>
            <w:r w:rsidRPr="00873700">
              <w:rPr>
                <w:rFonts w:ascii="Arial" w:eastAsia="Times New Roman" w:hAnsi="Arial"/>
                <w:sz w:val="18"/>
                <w:lang w:eastAsia="ja-JP"/>
              </w:rPr>
              <w:t>band pair to transmit SRS on a PUSCH-less SCell</w:t>
            </w:r>
            <w:r w:rsidRPr="00873700">
              <w:rPr>
                <w:rFonts w:ascii="Arial" w:eastAsia="Times New Roman" w:hAnsi="Arial"/>
                <w:sz w:val="18"/>
                <w:lang w:eastAsia="zh-CN"/>
              </w:rPr>
              <w:t>.</w:t>
            </w:r>
            <w:r w:rsidRPr="00873700">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rlc-AM-Ooo-Delivery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out-of-order delivery from RLC to PDCP for RLC AM</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宋体" w:hAnsi="Arial"/>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rlc-UM-Ooo-Delivery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out-of-order delivery from RLC to PDCP for RLC UM</w:t>
            </w:r>
            <w:r w:rsidRPr="00873700">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宋体" w:hAnsi="Arial"/>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rlm-ReportSupport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rohc-ContextContinue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Same as "</w:t>
            </w:r>
            <w:r w:rsidRPr="00873700">
              <w:rPr>
                <w:rFonts w:ascii="Arial" w:eastAsia="Times New Roman" w:hAnsi="Arial"/>
                <w:i/>
                <w:sz w:val="18"/>
                <w:lang w:eastAsia="ja-JP"/>
              </w:rPr>
              <w:t>continueROHC-Context</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rohc-ContextMaxSessions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Same as "</w:t>
            </w:r>
            <w:r w:rsidRPr="00873700">
              <w:rPr>
                <w:rFonts w:ascii="Arial" w:eastAsia="Times New Roman" w:hAnsi="Arial"/>
                <w:i/>
                <w:sz w:val="18"/>
                <w:lang w:eastAsia="ja-JP"/>
              </w:rPr>
              <w:t>maxNumberROHC-ContextSessions</w:t>
            </w:r>
            <w:r w:rsidRPr="00873700">
              <w:rPr>
                <w:rFonts w:ascii="Arial" w:eastAsia="Times New Roman" w:hAnsi="Arial"/>
                <w:sz w:val="18"/>
                <w:lang w:eastAsia="ja-JP"/>
              </w:rPr>
              <w:t>" defined in TS 38.306 [87].</w:t>
            </w:r>
            <w:r w:rsidRPr="00873700">
              <w:rPr>
                <w:rFonts w:ascii="Arial" w:eastAsia="Times New Roman"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rohc-Profiles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Same as "</w:t>
            </w:r>
            <w:r w:rsidRPr="00873700">
              <w:rPr>
                <w:rFonts w:ascii="Arial" w:eastAsia="Times New Roman" w:hAnsi="Arial"/>
                <w:i/>
                <w:sz w:val="18"/>
                <w:lang w:eastAsia="ja-JP"/>
              </w:rPr>
              <w:t>supportedROHC-Profiles</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rohc-ProfilesUL-Only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Same as "</w:t>
            </w:r>
            <w:r w:rsidRPr="00873700">
              <w:rPr>
                <w:rFonts w:ascii="Arial" w:eastAsia="Times New Roman" w:hAnsi="Arial"/>
                <w:i/>
                <w:sz w:val="18"/>
                <w:lang w:eastAsia="ja-JP"/>
              </w:rPr>
              <w:t>uplinkOnlyROHC-Profiles</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rsrqMeasWideband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rsrq-</w:t>
            </w:r>
            <w:r w:rsidRPr="00873700">
              <w:rPr>
                <w:rFonts w:ascii="Arial" w:eastAsia="Times New Roman" w:hAnsi="Arial"/>
                <w:b/>
                <w:bCs/>
                <w:i/>
                <w:noProof/>
                <w:sz w:val="18"/>
                <w:lang w:eastAsia="zh-CN"/>
              </w:rPr>
              <w:t>On</w:t>
            </w:r>
            <w:r w:rsidRPr="00873700">
              <w:rPr>
                <w:rFonts w:ascii="Arial" w:eastAsia="Times New Roman" w:hAnsi="Arial"/>
                <w:b/>
                <w:bCs/>
                <w:i/>
                <w:noProof/>
                <w:sz w:val="18"/>
                <w:lang w:eastAsia="en-GB"/>
              </w:rPr>
              <w:t>AllSymbols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w:t>
            </w:r>
            <w:r w:rsidRPr="00873700">
              <w:rPr>
                <w:rFonts w:ascii="Arial" w:eastAsia="Times New Roman" w:hAnsi="Arial"/>
                <w:sz w:val="18"/>
                <w:lang w:eastAsia="zh-CN"/>
              </w:rPr>
              <w:t>can perform</w:t>
            </w:r>
            <w:r w:rsidRPr="00873700">
              <w:rPr>
                <w:rFonts w:ascii="Arial" w:eastAsia="Times New Roman" w:hAnsi="Arial"/>
                <w:sz w:val="18"/>
                <w:lang w:eastAsia="en-GB"/>
              </w:rPr>
              <w:t xml:space="preserve"> </w:t>
            </w:r>
            <w:r w:rsidRPr="00873700">
              <w:rPr>
                <w:rFonts w:ascii="Arial" w:eastAsia="Times New Roman" w:hAnsi="Arial"/>
                <w:sz w:val="18"/>
                <w:lang w:eastAsia="zh-CN"/>
              </w:rPr>
              <w:t xml:space="preserve">RSRQ measurement on all OFDM symbols and also support the extended </w:t>
            </w:r>
            <w:r w:rsidRPr="00873700">
              <w:rPr>
                <w:rFonts w:ascii="Arial" w:eastAsia="Times New Roman" w:hAnsi="Arial"/>
                <w:kern w:val="2"/>
                <w:sz w:val="18"/>
                <w:lang w:eastAsia="zh-CN"/>
              </w:rPr>
              <w:t>RSRQ upper value range from -3dB to 2.5dB</w:t>
            </w:r>
            <w:r w:rsidRPr="00873700">
              <w:rPr>
                <w:rFonts w:ascii="Arial" w:eastAsia="Times New Roman" w:hAnsi="Arial"/>
                <w:sz w:val="18"/>
                <w:lang w:eastAsia="en-GB"/>
              </w:rPr>
              <w:t xml:space="preserve"> </w:t>
            </w:r>
            <w:r w:rsidRPr="00873700">
              <w:rPr>
                <w:rFonts w:ascii="Arial" w:eastAsia="Times New Roman" w:hAnsi="Arial"/>
                <w:kern w:val="2"/>
                <w:sz w:val="18"/>
                <w:lang w:eastAsia="zh-CN"/>
              </w:rPr>
              <w:t>in measurement configuration and reporting as specified in TS 36.133 [16]</w:t>
            </w:r>
            <w:r w:rsidRPr="00873700">
              <w:rPr>
                <w:rFonts w:ascii="Arial" w:eastAsia="Times New Roman" w:hAnsi="Arial"/>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zh-CN"/>
              </w:rPr>
              <w:t>rs</w:t>
            </w:r>
            <w:r w:rsidRPr="00873700">
              <w:rPr>
                <w:rFonts w:ascii="Arial" w:eastAsia="Times New Roman" w:hAnsi="Arial"/>
                <w:b/>
                <w:i/>
                <w:sz w:val="18"/>
                <w:lang w:eastAsia="ja-JP"/>
              </w:rPr>
              <w:t>-SINR-</w:t>
            </w:r>
            <w:r w:rsidRPr="00873700">
              <w:rPr>
                <w:rFonts w:ascii="Arial" w:eastAsia="Times New Roman" w:hAnsi="Arial"/>
                <w:b/>
                <w:i/>
                <w:sz w:val="18"/>
                <w:lang w:eastAsia="zh-CN"/>
              </w:rPr>
              <w:t>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sz w:val="18"/>
                <w:lang w:eastAsia="zh-CN"/>
              </w:rPr>
              <w:t>Indicates whether the UE can perform RS</w:t>
            </w:r>
            <w:r w:rsidRPr="00873700">
              <w:rPr>
                <w:rFonts w:ascii="Arial" w:eastAsia="Times New Roman" w:hAnsi="Arial"/>
                <w:sz w:val="18"/>
                <w:lang w:eastAsia="ja-JP"/>
              </w:rPr>
              <w:t>-SIN</w:t>
            </w:r>
            <w:r w:rsidRPr="00873700">
              <w:rPr>
                <w:rFonts w:ascii="Arial" w:eastAsia="Times New Roman" w:hAnsi="Arial"/>
                <w:sz w:val="18"/>
                <w:lang w:eastAsia="zh-CN"/>
              </w:rPr>
              <w:t>R measurements</w:t>
            </w:r>
            <w:r w:rsidRPr="00873700">
              <w:rPr>
                <w:rFonts w:ascii="Arial" w:eastAsia="Times New Roman" w:hAnsi="Arial"/>
                <w:sz w:val="18"/>
                <w:lang w:eastAsia="ja-JP"/>
              </w:rPr>
              <w:t xml:space="preserve"> in RRC_CONNECTED as specified in TS 36.214 [48]</w:t>
            </w:r>
            <w:r w:rsidRPr="00873700">
              <w:rPr>
                <w:rFonts w:ascii="Arial" w:eastAsia="Times New Roman" w:hAnsi="Arial"/>
                <w:sz w:val="18"/>
                <w:lang w:eastAsia="zh-CN"/>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zh-CN"/>
              </w:rPr>
              <w:t>rssi-AndChannelOccupancyReporting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performing measurements and reporting of RSSI and channel occupancy. This field can be included only if </w:t>
            </w:r>
            <w:r w:rsidRPr="00873700">
              <w:rPr>
                <w:rFonts w:ascii="Arial" w:eastAsia="Times New Roman" w:hAnsi="Arial"/>
                <w:i/>
                <w:sz w:val="18"/>
                <w:lang w:eastAsia="zh-CN"/>
              </w:rPr>
              <w:t>downlinkLAA</w:t>
            </w:r>
            <w:r w:rsidRPr="00873700">
              <w:rPr>
                <w:rFonts w:ascii="Arial" w:eastAsia="Times New Roman" w:hAnsi="Arial"/>
                <w:sz w:val="18"/>
                <w:lang w:eastAsia="zh-CN"/>
              </w:rPr>
              <w:t xml:space="preserve"> is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873700">
              <w:rPr>
                <w:rFonts w:ascii="Arial" w:eastAsia="Times New Roman" w:hAnsi="Arial"/>
                <w:b/>
                <w:i/>
                <w:noProof/>
                <w:sz w:val="18"/>
                <w:lang w:eastAsia="x-none"/>
              </w:rPr>
              <w:t>sa-NR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x-none"/>
              </w:rPr>
              <w:t>Indicates whether the UE supports standalone NR as specified in TS 38.331 [82].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873700">
              <w:rPr>
                <w:rFonts w:ascii="Arial" w:eastAsia="Times New Roman" w:hAnsi="Arial"/>
                <w:sz w:val="18"/>
                <w:lang w:eastAsia="x-none"/>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b/>
                <w:bCs/>
                <w:i/>
                <w:iCs/>
                <w:noProof/>
                <w:sz w:val="18"/>
                <w:lang w:eastAsia="en-GB"/>
              </w:rPr>
              <w:t>scptm-AsyncDC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73700">
              <w:rPr>
                <w:rFonts w:ascii="Arial" w:eastAsia="Times New Roman" w:hAnsi="Arial"/>
                <w:kern w:val="2"/>
                <w:sz w:val="18"/>
                <w:lang w:eastAsia="en-GB"/>
              </w:rPr>
              <w:t xml:space="preserve">Indicates whether the UE in RRC_CONNECTED supports MBMS reception via SC-MRB on a frequency indicated in an </w:t>
            </w:r>
            <w:r w:rsidRPr="00873700">
              <w:rPr>
                <w:rFonts w:ascii="Arial" w:eastAsia="Times New Roman" w:hAnsi="Arial"/>
                <w:i/>
                <w:kern w:val="2"/>
                <w:sz w:val="18"/>
                <w:lang w:eastAsia="en-GB"/>
              </w:rPr>
              <w:t>MBMSInterestIndication</w:t>
            </w:r>
            <w:r w:rsidRPr="00873700">
              <w:rPr>
                <w:rFonts w:ascii="Arial" w:eastAsia="Times New Roman" w:hAnsi="Arial"/>
                <w:kern w:val="2"/>
                <w:sz w:val="18"/>
                <w:lang w:eastAsia="en-GB"/>
              </w:rPr>
              <w:t xml:space="preserve"> message, where (according to </w:t>
            </w:r>
            <w:r w:rsidRPr="00873700">
              <w:rPr>
                <w:rFonts w:ascii="Arial" w:eastAsia="Times New Roman" w:hAnsi="Arial"/>
                <w:i/>
                <w:kern w:val="2"/>
                <w:sz w:val="18"/>
                <w:lang w:eastAsia="en-GB"/>
              </w:rPr>
              <w:t>supportedBandCombination</w:t>
            </w:r>
            <w:r w:rsidRPr="00873700">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873700">
              <w:rPr>
                <w:rFonts w:ascii="Arial" w:eastAsia="Times New Roman" w:hAnsi="Arial"/>
                <w:i/>
                <w:kern w:val="2"/>
                <w:sz w:val="18"/>
                <w:lang w:eastAsia="en-GB"/>
              </w:rPr>
              <w:t>scptm-SCell</w:t>
            </w:r>
            <w:r w:rsidRPr="00873700">
              <w:rPr>
                <w:rFonts w:ascii="Arial" w:eastAsia="Times New Roman" w:hAnsi="Arial"/>
                <w:kern w:val="2"/>
                <w:sz w:val="18"/>
                <w:lang w:eastAsia="en-GB"/>
              </w:rPr>
              <w:t xml:space="preserve"> and </w:t>
            </w:r>
            <w:r w:rsidRPr="00873700">
              <w:rPr>
                <w:rFonts w:ascii="Arial" w:eastAsia="Times New Roman" w:hAnsi="Arial"/>
                <w:i/>
                <w:kern w:val="2"/>
                <w:sz w:val="18"/>
                <w:lang w:eastAsia="en-GB"/>
              </w:rPr>
              <w:t>scptm-NonServingCell</w:t>
            </w:r>
            <w:r w:rsidRPr="00873700">
              <w:rPr>
                <w:rFonts w:ascii="Arial" w:eastAsia="Times New Roman" w:hAnsi="Arial"/>
                <w:kern w:val="2"/>
                <w:sz w:val="18"/>
                <w:lang w:eastAsia="en-GB"/>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b/>
                <w:bCs/>
                <w:i/>
                <w:iCs/>
                <w:noProof/>
                <w:sz w:val="18"/>
                <w:lang w:eastAsia="zh-CN"/>
              </w:rPr>
              <w:t>scptm</w:t>
            </w:r>
            <w:r w:rsidRPr="00873700">
              <w:rPr>
                <w:rFonts w:ascii="Arial" w:eastAsia="Times New Roman" w:hAnsi="Arial"/>
                <w:b/>
                <w:bCs/>
                <w:i/>
                <w:iCs/>
                <w:noProof/>
                <w:sz w:val="18"/>
                <w:lang w:eastAsia="en-GB"/>
              </w:rPr>
              <w:t>-NonServingCell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kern w:val="2"/>
                <w:sz w:val="18"/>
                <w:lang w:eastAsia="en-GB"/>
              </w:rPr>
              <w:t xml:space="preserve">Indicates whether the UE in RRC_CONNECTED supports MBMS reception via SC-MRB on a frequency indicated in an </w:t>
            </w:r>
            <w:r w:rsidRPr="00873700">
              <w:rPr>
                <w:rFonts w:ascii="Arial" w:eastAsia="Times New Roman" w:hAnsi="Arial"/>
                <w:i/>
                <w:kern w:val="2"/>
                <w:sz w:val="18"/>
                <w:lang w:eastAsia="en-GB"/>
              </w:rPr>
              <w:t>MBMSInterestIndication</w:t>
            </w:r>
            <w:r w:rsidRPr="00873700">
              <w:rPr>
                <w:rFonts w:ascii="Arial" w:eastAsia="Times New Roman" w:hAnsi="Arial"/>
                <w:kern w:val="2"/>
                <w:sz w:val="18"/>
                <w:lang w:eastAsia="en-GB"/>
              </w:rPr>
              <w:t xml:space="preserve"> message, where (according to </w:t>
            </w:r>
            <w:r w:rsidRPr="00873700">
              <w:rPr>
                <w:rFonts w:ascii="Arial" w:eastAsia="Times New Roman" w:hAnsi="Arial"/>
                <w:i/>
                <w:kern w:val="2"/>
                <w:sz w:val="18"/>
                <w:lang w:eastAsia="en-GB"/>
              </w:rPr>
              <w:t>supportedBandCombination</w:t>
            </w:r>
            <w:r w:rsidRPr="00873700">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873700">
              <w:rPr>
                <w:rFonts w:ascii="Arial" w:eastAsia="Times New Roman" w:hAnsi="Arial"/>
                <w:i/>
                <w:kern w:val="2"/>
                <w:sz w:val="18"/>
                <w:lang w:eastAsia="en-GB"/>
              </w:rPr>
              <w:t>scptm-SCell</w:t>
            </w:r>
            <w:r w:rsidRPr="00873700">
              <w:rPr>
                <w:rFonts w:ascii="Arial" w:eastAsia="Times New Roman" w:hAnsi="Arial"/>
                <w:kern w:val="2"/>
                <w:sz w:val="18"/>
                <w:lang w:eastAsia="en-GB"/>
              </w:rPr>
              <w:t xml:space="preserve"> field.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scptm-Parameters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Presence of the field indicates that the UE supports SC-PTM reception as specified in TS 36.306 [5].</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b/>
                <w:bCs/>
                <w:i/>
                <w:iCs/>
                <w:noProof/>
                <w:sz w:val="18"/>
                <w:lang w:eastAsia="en-GB"/>
              </w:rPr>
              <w:t>scptm-SCell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73700">
              <w:rPr>
                <w:rFonts w:ascii="Arial" w:eastAsia="Times New Roman" w:hAnsi="Arial"/>
                <w:kern w:val="2"/>
                <w:sz w:val="18"/>
                <w:lang w:eastAsia="en-GB"/>
              </w:rPr>
              <w:t xml:space="preserve">Indicates whether the UE in RRC_CONNECTED supports MBMS reception via SC-MRB on a frequency indicated in an </w:t>
            </w:r>
            <w:r w:rsidRPr="00873700">
              <w:rPr>
                <w:rFonts w:ascii="Arial" w:eastAsia="Times New Roman" w:hAnsi="Arial"/>
                <w:i/>
                <w:kern w:val="2"/>
                <w:sz w:val="18"/>
                <w:lang w:eastAsia="en-GB"/>
              </w:rPr>
              <w:t>MBMSInterestIndication</w:t>
            </w:r>
            <w:r w:rsidRPr="00873700">
              <w:rPr>
                <w:rFonts w:ascii="Arial" w:eastAsia="Times New Roman" w:hAnsi="Arial"/>
                <w:kern w:val="2"/>
                <w:sz w:val="18"/>
                <w:lang w:eastAsia="en-GB"/>
              </w:rPr>
              <w:t xml:space="preserve"> message, when an SCell is configured on that frequency (regardless of whether the SCell is activated or deactivated).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sz w:val="18"/>
                <w:lang w:eastAsia="zh-CN"/>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lastRenderedPageBreak/>
              <w:t>scptm-ParallelReception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73700">
              <w:rPr>
                <w:rFonts w:ascii="Arial" w:eastAsia="Times New Roman" w:hAnsi="Arial"/>
                <w:sz w:val="18"/>
                <w:lang w:eastAsia="zh-CN"/>
              </w:rPr>
              <w:t>Yes</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secondSlotStartingPosition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en-GB"/>
              </w:rPr>
            </w:pPr>
            <w:r w:rsidRPr="00873700">
              <w:rPr>
                <w:rFonts w:ascii="Arial" w:eastAsia="Times New Roman" w:hAnsi="Arial"/>
                <w:sz w:val="18"/>
                <w:lang w:eastAsia="en-GB"/>
              </w:rPr>
              <w:t xml:space="preserve">Indicates </w:t>
            </w:r>
            <w:r w:rsidRPr="00873700">
              <w:rPr>
                <w:rFonts w:ascii="Arial" w:eastAsia="Times New Roman" w:hAnsi="Arial"/>
                <w:sz w:val="18"/>
                <w:lang w:eastAsia="ja-JP"/>
              </w:rPr>
              <w:t xml:space="preserve">whether the UE supports reception of subframes with second slot starting position as described in TS 36.211 [21] and TS 36.213 </w:t>
            </w:r>
            <w:r w:rsidRPr="00873700">
              <w:rPr>
                <w:rFonts w:ascii="Arial" w:eastAsia="Times New Roman" w:hAnsi="Arial"/>
                <w:sz w:val="18"/>
                <w:lang w:eastAsia="en-GB"/>
              </w:rPr>
              <w:t>[</w:t>
            </w:r>
            <w:r w:rsidRPr="00873700">
              <w:rPr>
                <w:rFonts w:ascii="Arial" w:eastAsia="Times New Roman" w:hAnsi="Arial"/>
                <w:sz w:val="18"/>
                <w:lang w:eastAsia="ja-JP"/>
              </w:rPr>
              <w:t>23</w:t>
            </w:r>
            <w:r w:rsidRPr="00873700">
              <w:rPr>
                <w:rFonts w:ascii="Arial" w:eastAsia="Times New Roman" w:hAnsi="Arial"/>
                <w:sz w:val="18"/>
                <w:lang w:eastAsia="en-GB"/>
              </w:rPr>
              <w:t xml:space="preserve">]. </w:t>
            </w: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D10DA7" w:rsidRPr="00873700" w:rsidTr="00D90499">
        <w:trPr>
          <w:cantSplit/>
          <w:ins w:id="58" w:author="Huawei" w:date="2019-05-02T14:08:00Z"/>
        </w:trPr>
        <w:tc>
          <w:tcPr>
            <w:tcW w:w="7786" w:type="dxa"/>
            <w:gridSpan w:val="2"/>
            <w:tcBorders>
              <w:bottom w:val="single" w:sz="4" w:space="0" w:color="808080"/>
            </w:tcBorders>
          </w:tcPr>
          <w:p w:rsidR="00D10DA7" w:rsidRPr="003273FF" w:rsidRDefault="00D10DA7" w:rsidP="00D10DA7">
            <w:pPr>
              <w:keepNext/>
              <w:keepLines/>
              <w:overflowPunct w:val="0"/>
              <w:autoSpaceDE w:val="0"/>
              <w:autoSpaceDN w:val="0"/>
              <w:adjustRightInd w:val="0"/>
              <w:spacing w:after="0"/>
              <w:textAlignment w:val="baseline"/>
              <w:rPr>
                <w:ins w:id="59" w:author="Huawei" w:date="2019-05-02T14:08:00Z"/>
                <w:rFonts w:ascii="Arial" w:hAnsi="Arial"/>
                <w:b/>
                <w:i/>
                <w:sz w:val="18"/>
                <w:lang w:eastAsia="en-GB"/>
              </w:rPr>
            </w:pPr>
            <w:ins w:id="60" w:author="Huawei" w:date="2019-05-02T14:08:00Z">
              <w:r w:rsidRPr="00E22B6C">
                <w:rPr>
                  <w:rFonts w:ascii="Arial" w:hAnsi="Arial"/>
                  <w:b/>
                  <w:i/>
                  <w:sz w:val="18"/>
                  <w:lang w:eastAsia="en-GB"/>
                </w:rPr>
                <w:t>semiOL</w:t>
              </w:r>
            </w:ins>
          </w:p>
          <w:p w:rsidR="00D10DA7" w:rsidRPr="00873700" w:rsidRDefault="00D10DA7" w:rsidP="00D10DA7">
            <w:pPr>
              <w:keepNext/>
              <w:keepLines/>
              <w:overflowPunct w:val="0"/>
              <w:autoSpaceDE w:val="0"/>
              <w:autoSpaceDN w:val="0"/>
              <w:adjustRightInd w:val="0"/>
              <w:spacing w:after="0"/>
              <w:textAlignment w:val="baseline"/>
              <w:rPr>
                <w:ins w:id="61" w:author="Huawei" w:date="2019-05-02T14:08:00Z"/>
                <w:rFonts w:ascii="Arial" w:eastAsia="Times New Roman" w:hAnsi="Arial"/>
                <w:b/>
                <w:i/>
                <w:sz w:val="18"/>
                <w:lang w:eastAsia="en-GB"/>
              </w:rPr>
            </w:pPr>
            <w:ins w:id="62" w:author="Huawei" w:date="2019-05-02T14:08:00Z">
              <w:r w:rsidRPr="00E22B6C">
                <w:rPr>
                  <w:rFonts w:ascii="Arial" w:hAnsi="Arial"/>
                  <w:sz w:val="18"/>
                  <w:lang w:eastAsia="ja-JP"/>
                </w:rPr>
                <w:t>Indicates whether the UE supports semi-open-loop transmission for the indicated transmission mode</w:t>
              </w:r>
              <w:r>
                <w:rPr>
                  <w:rFonts w:ascii="Arial" w:hAnsi="Arial"/>
                  <w:sz w:val="18"/>
                  <w:lang w:eastAsia="ja-JP"/>
                </w:rPr>
                <w:t>.</w:t>
              </w:r>
            </w:ins>
          </w:p>
        </w:tc>
        <w:tc>
          <w:tcPr>
            <w:tcW w:w="861" w:type="dxa"/>
            <w:gridSpan w:val="2"/>
            <w:tcBorders>
              <w:bottom w:val="single" w:sz="4" w:space="0" w:color="808080"/>
            </w:tcBorders>
          </w:tcPr>
          <w:p w:rsidR="00D10DA7" w:rsidRPr="00873700" w:rsidRDefault="00D10DA7" w:rsidP="00873700">
            <w:pPr>
              <w:keepNext/>
              <w:keepLines/>
              <w:overflowPunct w:val="0"/>
              <w:autoSpaceDE w:val="0"/>
              <w:autoSpaceDN w:val="0"/>
              <w:adjustRightInd w:val="0"/>
              <w:spacing w:after="0"/>
              <w:jc w:val="center"/>
              <w:textAlignment w:val="baseline"/>
              <w:rPr>
                <w:ins w:id="63" w:author="Huawei" w:date="2019-05-02T14:08:00Z"/>
                <w:rFonts w:ascii="Arial" w:eastAsia="Times New Roman" w:hAnsi="Arial"/>
                <w:bCs/>
                <w:noProof/>
                <w:sz w:val="18"/>
                <w:lang w:eastAsia="en-GB"/>
              </w:rPr>
            </w:pPr>
            <w:ins w:id="64" w:author="Huawei" w:date="2019-05-02T14:08:00Z">
              <w:r>
                <w:rPr>
                  <w:rFonts w:ascii="Arial" w:eastAsia="Times New Roman" w:hAnsi="Arial"/>
                  <w:bCs/>
                  <w:noProof/>
                  <w:sz w:val="18"/>
                  <w:lang w:eastAsia="en-GB"/>
                </w:rPr>
                <w:t>FFS</w:t>
              </w:r>
            </w:ins>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semiStaticCFI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t>
            </w:r>
            <w:r w:rsidRPr="00873700">
              <w:rPr>
                <w:rFonts w:ascii="Arial" w:eastAsia="Times New Roman"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semiStaticCFI-Pattern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 xml:space="preserve">Indicates </w:t>
            </w:r>
            <w:r w:rsidRPr="00873700">
              <w:rPr>
                <w:rFonts w:ascii="Arial" w:eastAsia="Times New Roman" w:hAnsi="Arial"/>
                <w:sz w:val="18"/>
                <w:lang w:eastAsia="ja-JP"/>
              </w:rPr>
              <w:t xml:space="preserve">whether the UE supports the semi-static configuration of CFI pattern for subframe/slot/sub-slot operation. </w:t>
            </w:r>
            <w:r w:rsidRPr="00873700">
              <w:rPr>
                <w:rFonts w:ascii="Arial" w:eastAsia="宋体" w:hAnsi="Arial"/>
                <w:sz w:val="18"/>
                <w:lang w:eastAsia="en-GB"/>
              </w:rPr>
              <w:t>This field is only applicable for UEs supporting TDD.</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shortCQI-ForSCellActivation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873700">
              <w:rPr>
                <w:rFonts w:ascii="Arial" w:eastAsia="Times New Roman" w:hAnsi="Arial"/>
                <w:b/>
                <w:bCs/>
                <w:i/>
                <w:noProof/>
                <w:sz w:val="18"/>
                <w:lang w:eastAsia="en-GB"/>
              </w:rPr>
              <w:t>shortMeasurementGap</w:t>
            </w:r>
            <w:r w:rsidRPr="00873700">
              <w:rPr>
                <w:rFonts w:ascii="Arial" w:eastAsia="Times New Roman" w:hAnsi="Arial"/>
                <w:b/>
                <w:bCs/>
                <w:i/>
                <w:noProof/>
                <w:sz w:val="18"/>
                <w:lang w:eastAsia="en-GB"/>
              </w:rPr>
              <w:br/>
            </w:r>
            <w:r w:rsidRPr="00873700">
              <w:rPr>
                <w:rFonts w:ascii="Arial" w:eastAsia="Times New Roman" w:hAnsi="Arial"/>
                <w:bCs/>
                <w:noProof/>
                <w:sz w:val="18"/>
                <w:lang w:eastAsia="en-GB"/>
              </w:rPr>
              <w:t>Indicates whether the UE supports 3ms measurement gap lengths as specified in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873700">
              <w:rPr>
                <w:rFonts w:ascii="Arial" w:eastAsia="Times New Roman" w:hAnsi="Arial"/>
                <w:noProof/>
                <w:sz w:val="18"/>
                <w:lang w:eastAsia="ja-JP"/>
              </w:rPr>
              <w:t>No</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shortSPS-IntervalFDD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shortSPS-IntervalTDD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simultaneousPUCCH-PUSCH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simultaneousRx-Tx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simultaneous reception and transmission on different bands for each band combination listed in </w:t>
            </w:r>
            <w:r w:rsidRPr="00873700">
              <w:rPr>
                <w:rFonts w:ascii="Arial" w:eastAsia="Times New Roman" w:hAnsi="Arial"/>
                <w:i/>
                <w:sz w:val="18"/>
                <w:lang w:eastAsia="zh-CN"/>
              </w:rPr>
              <w:t>supportedBandCombination</w:t>
            </w:r>
            <w:r w:rsidRPr="00873700">
              <w:rPr>
                <w:rFonts w:ascii="Arial" w:eastAsia="Times New Roman" w:hAnsi="Arial"/>
                <w:sz w:val="18"/>
                <w:lang w:eastAsia="zh-CN"/>
              </w:rPr>
              <w:t>. This field is only applicable for inter-band TDD band combinations.</w:t>
            </w:r>
            <w:r w:rsidRPr="00873700">
              <w:rPr>
                <w:rFonts w:ascii="Arial" w:eastAsia="Times New Roman" w:hAnsi="Arial"/>
                <w:sz w:val="18"/>
                <w:lang w:eastAsia="en-GB"/>
              </w:rPr>
              <w:t xml:space="preserve"> A UE indicating support of </w:t>
            </w:r>
            <w:r w:rsidRPr="00873700">
              <w:rPr>
                <w:rFonts w:ascii="Arial" w:eastAsia="Times New Roman" w:hAnsi="Arial"/>
                <w:i/>
                <w:sz w:val="18"/>
                <w:lang w:eastAsia="en-GB"/>
              </w:rPr>
              <w:t>simultaneousRx-Tx</w:t>
            </w:r>
            <w:r w:rsidRPr="00873700">
              <w:rPr>
                <w:rFonts w:ascii="Arial" w:eastAsia="Times New Roman" w:hAnsi="Arial"/>
                <w:sz w:val="18"/>
                <w:lang w:eastAsia="en-GB"/>
              </w:rPr>
              <w:t xml:space="preserve"> and </w:t>
            </w:r>
            <w:r w:rsidRPr="00873700">
              <w:rPr>
                <w:rFonts w:ascii="Arial" w:eastAsia="Times New Roman" w:hAnsi="Arial"/>
                <w:i/>
                <w:sz w:val="18"/>
                <w:lang w:eastAsia="en-GB"/>
              </w:rPr>
              <w:t>dc-Support</w:t>
            </w:r>
            <w:r w:rsidRPr="00873700">
              <w:rPr>
                <w:rFonts w:ascii="Arial" w:eastAsia="Times New Roman" w:hAnsi="Arial"/>
                <w:i/>
                <w:sz w:val="18"/>
                <w:lang w:eastAsia="zh-CN"/>
              </w:rPr>
              <w:t>-r12</w:t>
            </w:r>
            <w:r w:rsidRPr="00873700">
              <w:rPr>
                <w:rFonts w:ascii="Arial" w:eastAsia="Times New Roman" w:hAnsi="Arial"/>
                <w:i/>
                <w:sz w:val="18"/>
                <w:lang w:eastAsia="en-GB"/>
              </w:rPr>
              <w:t xml:space="preserve"> </w:t>
            </w:r>
            <w:r w:rsidRPr="00873700">
              <w:rPr>
                <w:rFonts w:ascii="Arial" w:eastAsia="Times New Roman"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simultaneousTx-DifferentTx-Duration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skipFallbackCombinations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Indicates whether UE supports receiving reception of </w:t>
            </w:r>
            <w:r w:rsidRPr="00873700">
              <w:rPr>
                <w:rFonts w:ascii="Arial" w:eastAsia="Times New Roman" w:hAnsi="Arial"/>
                <w:i/>
                <w:sz w:val="18"/>
                <w:lang w:eastAsia="zh-CN"/>
              </w:rPr>
              <w:t>requestSkipFallbackComb</w:t>
            </w:r>
            <w:r w:rsidRPr="00873700">
              <w:rPr>
                <w:rFonts w:ascii="Arial" w:eastAsia="Times New Roman"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73700">
              <w:rPr>
                <w:rFonts w:ascii="Arial" w:eastAsia="Times New Roman" w:hAnsi="Arial"/>
                <w:b/>
                <w:i/>
                <w:sz w:val="18"/>
                <w:lang w:eastAsia="zh-CN"/>
              </w:rPr>
              <w:t>skipFallbackCombRequested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cs="Arial"/>
                <w:sz w:val="18"/>
                <w:szCs w:val="18"/>
                <w:lang w:eastAsia="ja-JP"/>
              </w:rPr>
              <w:t xml:space="preserve">Indicates </w:t>
            </w:r>
            <w:r w:rsidRPr="00873700">
              <w:rPr>
                <w:rFonts w:ascii="Arial" w:eastAsia="Times New Roman" w:hAnsi="Arial" w:cs="Arial"/>
                <w:sz w:val="18"/>
                <w:szCs w:val="18"/>
                <w:lang w:eastAsia="zh-CN"/>
              </w:rPr>
              <w:t>whether</w:t>
            </w:r>
            <w:r w:rsidRPr="00873700">
              <w:rPr>
                <w:rFonts w:ascii="Arial" w:eastAsia="Times New Roman" w:hAnsi="Arial" w:cs="Arial"/>
                <w:i/>
                <w:sz w:val="18"/>
                <w:szCs w:val="18"/>
                <w:lang w:eastAsia="ja-JP"/>
              </w:rPr>
              <w:t xml:space="preserve"> request</w:t>
            </w:r>
            <w:r w:rsidRPr="00873700">
              <w:rPr>
                <w:rFonts w:ascii="Arial" w:eastAsia="Times New Roman" w:hAnsi="Arial" w:cs="Arial"/>
                <w:i/>
                <w:sz w:val="18"/>
                <w:szCs w:val="18"/>
                <w:lang w:eastAsia="zh-CN"/>
              </w:rPr>
              <w:t>S</w:t>
            </w:r>
            <w:r w:rsidRPr="00873700">
              <w:rPr>
                <w:rFonts w:ascii="Arial" w:eastAsia="Times New Roman" w:hAnsi="Arial" w:cs="Arial"/>
                <w:i/>
                <w:sz w:val="18"/>
                <w:szCs w:val="18"/>
                <w:lang w:eastAsia="ja-JP"/>
              </w:rPr>
              <w:t xml:space="preserve">kipFallbackComb </w:t>
            </w:r>
            <w:r w:rsidRPr="00873700">
              <w:rPr>
                <w:rFonts w:ascii="Arial" w:eastAsia="Times New Roman"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skipMonitoringDCI-Format0-1A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skipSubframeProcessing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73700">
              <w:rPr>
                <w:rFonts w:ascii="Arial" w:eastAsia="Times New Roman" w:hAnsi="Arial"/>
                <w:i/>
                <w:sz w:val="18"/>
                <w:lang w:eastAsia="zh-CN"/>
              </w:rPr>
              <w:t xml:space="preserve">: skipProcessingDL-Slot, skipProcessingDL-Subslot, skipProcessingUL-Slot </w:t>
            </w:r>
            <w:r w:rsidRPr="00873700">
              <w:rPr>
                <w:rFonts w:ascii="Arial" w:eastAsia="Times New Roman" w:hAnsi="Arial"/>
                <w:sz w:val="18"/>
                <w:lang w:eastAsia="zh-CN"/>
              </w:rPr>
              <w:t>and</w:t>
            </w:r>
            <w:r w:rsidRPr="00873700">
              <w:rPr>
                <w:rFonts w:ascii="Arial" w:eastAsia="Times New Roman"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b/>
                <w:i/>
                <w:sz w:val="18"/>
                <w:lang w:eastAsia="zh-CN"/>
              </w:rPr>
              <w:t>skipUplinkDynamic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skipUplinkSPS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lastRenderedPageBreak/>
              <w:t>sl-64QAM-Rx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sl-64QAM-Tx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sl-CongestionControl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Channel Busy Ratio measurement and reporting of Channel Busy Ratio measurement results to eNB for V2X sidelink communication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r w:rsidRPr="00873700">
              <w:rPr>
                <w:rFonts w:eastAsia="Times New Roman"/>
                <w:bCs/>
                <w:noProof/>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sl-LowT2min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ja-JP"/>
              </w:rPr>
              <w:t>Indicates whether the UE supports 10ms as minimum value of T2 for resource selection procedure of V2X sidelink communication</w:t>
            </w:r>
            <w:r w:rsidRPr="00873700">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r w:rsidRPr="00873700">
              <w:rPr>
                <w:rFonts w:eastAsia="Times New Roman"/>
                <w:bCs/>
                <w:noProof/>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sl-RateMatchingTBSScaling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r w:rsidRPr="00873700">
              <w:rPr>
                <w:rFonts w:eastAsia="Times New Roman"/>
                <w:bCs/>
                <w:noProof/>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slotPDSCH-TxDiv-TM8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TX diversity transmission using ports 7 and 8 for TM8 for slot PDSCH</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slotPDSCH-TxDiv-TM9and10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TX diversity transmission using ports 7 and 8 for TM9/10 for slot PDSCH</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eastAsia="Times New Roman"/>
                <w:bCs/>
                <w:noProof/>
                <w:lang w:eastAsia="ko-KR"/>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slss-SupportedTxFreq</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slss-TxRx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sl-TxDiversity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sn-SizeLo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Same as "</w:t>
            </w:r>
            <w:r w:rsidRPr="00873700">
              <w:rPr>
                <w:rFonts w:ascii="Arial" w:eastAsia="Times New Roman" w:hAnsi="Arial"/>
                <w:i/>
                <w:sz w:val="18"/>
                <w:lang w:eastAsia="ja-JP"/>
              </w:rPr>
              <w:t>shortSN</w:t>
            </w:r>
            <w:r w:rsidRPr="00873700">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spatialBundling-HARQ-ACK</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spdcch-differentRS-types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spdcch-Reuse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bookmarkStart w:id="65" w:name="_Hlk523747968"/>
            <w:r w:rsidRPr="00873700">
              <w:rPr>
                <w:rFonts w:ascii="Arial" w:eastAsia="Times New Roman" w:hAnsi="Arial"/>
                <w:sz w:val="18"/>
                <w:lang w:eastAsia="x-none"/>
              </w:rPr>
              <w:t>Indicates whether the UE supports L1 based SPDCCH reuse</w:t>
            </w:r>
            <w:bookmarkEnd w:id="65"/>
            <w:r w:rsidRPr="00873700">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sps-CyclicShift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sps-ServingCell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sps-STTI</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bookmarkStart w:id="66" w:name="_Hlk523748019"/>
            <w:r w:rsidRPr="00873700">
              <w:rPr>
                <w:rFonts w:ascii="Arial" w:eastAsia="Times New Roman" w:hAnsi="Arial"/>
                <w:sz w:val="18"/>
                <w:lang w:eastAsia="x-none"/>
              </w:rPr>
              <w:t xml:space="preserve">Indicates whether the UE supports SPS in DL and/or UL for slot or subslot based PDSCH and PUSCH, respectively. </w:t>
            </w:r>
            <w:bookmarkEnd w:id="66"/>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srs-DCI7-TriggeringFS2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3700">
              <w:rPr>
                <w:rFonts w:ascii="Arial" w:eastAsia="Times New Roman"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TBD</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srs-EnhancementsTDD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srs-MaxSimultaneousCCs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srs-UpPTS-6sym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x-none"/>
              </w:rPr>
            </w:pPr>
            <w:r w:rsidRPr="00873700">
              <w:rPr>
                <w:rFonts w:ascii="Arial" w:eastAsia="Times New Roman"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73700">
              <w:rPr>
                <w:rFonts w:ascii="Arial" w:eastAsia="Times New Roman" w:hAnsi="Arial"/>
                <w:sz w:val="18"/>
                <w:lang w:eastAsia="x-none"/>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srvcc-FromUTRA-FDD-ToGERAN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sz w:val="18"/>
                <w:lang w:eastAsia="zh-CN"/>
              </w:rPr>
            </w:pPr>
            <w:r w:rsidRPr="00873700">
              <w:rPr>
                <w:rFonts w:ascii="Arial" w:eastAsia="Times New Roman"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srvcc-FromUTRA-FDD-ToUTRA-FDD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UE supports SRVCC handover from UTRA FDD PS HS to UTRA FDD CS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lastRenderedPageBreak/>
              <w:t>srvcc-FromUTRA-TDD128-ToGERAN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srvcc-FromUTRA-TDD128-ToUTRA-TDD128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UE supports SRVCC handover from UTRA TDD 1.28Mcps PS HS to UTRA TDD 1.28Mcps CS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ss-CCH-InterfHandl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873700">
              <w:rPr>
                <w:rFonts w:ascii="Arial" w:eastAsia="Times New Roman" w:hAnsi="Arial" w:cs="Arial"/>
                <w:b/>
                <w:bCs/>
                <w:i/>
                <w:noProof/>
                <w:sz w:val="18"/>
                <w:szCs w:val="18"/>
                <w:lang w:eastAsia="ja-JP"/>
              </w:rPr>
              <w:t>ssp10-TDD-Only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873700">
              <w:rPr>
                <w:rFonts w:ascii="Arial" w:eastAsia="Times New Roman" w:hAnsi="Arial"/>
                <w:i/>
                <w:sz w:val="18"/>
                <w:lang w:val="x-none" w:eastAsia="en-GB"/>
              </w:rPr>
              <w:t>tdd-SpecialSubframe-r14</w:t>
            </w:r>
            <w:r w:rsidRPr="00873700">
              <w:rPr>
                <w:rFonts w:ascii="Arial" w:eastAsia="Times New Roman" w:hAnsi="Arial"/>
                <w:bCs/>
                <w:noProof/>
                <w:sz w:val="18"/>
                <w:lang w:val="x-none"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standaloneGNSS-Location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sTTI-SPT-Supported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en-GB"/>
              </w:rPr>
              <w:t xml:space="preserve">the UE supports the features shortenedTTI and/or shortened-PT. </w:t>
            </w:r>
            <w:r w:rsidRPr="00873700">
              <w:rPr>
                <w:rFonts w:ascii="Arial" w:eastAsia="Times New Roman" w:hAnsi="Arial"/>
                <w:sz w:val="18"/>
                <w:lang w:eastAsia="x-none"/>
              </w:rPr>
              <w:t xml:space="preserve">If the UE supports </w:t>
            </w:r>
            <w:r w:rsidRPr="00873700">
              <w:rPr>
                <w:rFonts w:ascii="Arial" w:eastAsia="Times New Roman" w:hAnsi="Arial"/>
                <w:sz w:val="18"/>
                <w:lang w:eastAsia="en-GB"/>
              </w:rPr>
              <w:t>shortenedTTI and/or shortened-PT</w:t>
            </w:r>
            <w:r w:rsidRPr="00873700">
              <w:rPr>
                <w:rFonts w:ascii="Arial" w:eastAsia="Times New Roman" w:hAnsi="Arial"/>
                <w:sz w:val="18"/>
                <w:lang w:eastAsia="x-none"/>
              </w:rPr>
              <w:t xml:space="preserve"> features, the UE shall report the field </w:t>
            </w:r>
            <w:r w:rsidRPr="00873700">
              <w:rPr>
                <w:rFonts w:ascii="Arial" w:eastAsia="Times New Roman" w:hAnsi="Arial"/>
                <w:i/>
                <w:sz w:val="18"/>
                <w:lang w:eastAsia="x-none"/>
              </w:rPr>
              <w:t xml:space="preserve">sTTI-SPT-supported </w:t>
            </w:r>
            <w:r w:rsidRPr="00873700">
              <w:rPr>
                <w:rFonts w:ascii="Arial" w:eastAsia="Times New Roman" w:hAnsi="Arial"/>
                <w:sz w:val="18"/>
                <w:lang w:eastAsia="x-none"/>
              </w:rPr>
              <w:t xml:space="preserve">set to supported in capability signalling, irrespective of whether </w:t>
            </w:r>
            <w:r w:rsidRPr="00873700">
              <w:rPr>
                <w:rFonts w:ascii="Arial" w:eastAsia="Times New Roman" w:hAnsi="Arial"/>
                <w:i/>
                <w:sz w:val="18"/>
                <w:lang w:eastAsia="x-none"/>
              </w:rPr>
              <w:t xml:space="preserve">request-sTTI-SPT-Capability </w:t>
            </w:r>
            <w:r w:rsidRPr="00873700">
              <w:rPr>
                <w:rFonts w:ascii="Arial" w:eastAsia="Times New Roman"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sTTI-FD-MIMO-Coexistence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w:t>
            </w:r>
            <w:r w:rsidRPr="00873700">
              <w:rPr>
                <w:rFonts w:ascii="Arial" w:eastAsia="Times New Roman" w:hAnsi="Arial"/>
                <w:sz w:val="18"/>
                <w:lang w:eastAsia="en-GB"/>
              </w:rPr>
              <w:t xml:space="preserve">the UE </w:t>
            </w:r>
            <w:r w:rsidRPr="00873700">
              <w:rPr>
                <w:rFonts w:ascii="Arial" w:eastAsia="Times New Roman"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sTTI-SupportedCombinations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x-none"/>
              </w:rPr>
              <w:t xml:space="preserve">Indicates the different combinations of short TTI lengths, see field description for </w:t>
            </w:r>
            <w:r w:rsidRPr="00873700">
              <w:rPr>
                <w:rFonts w:ascii="Arial" w:eastAsia="Times New Roman" w:hAnsi="Arial"/>
                <w:i/>
                <w:sz w:val="18"/>
                <w:lang w:eastAsia="zh-CN"/>
              </w:rPr>
              <w:t xml:space="preserve">dl-STTI-Length </w:t>
            </w:r>
            <w:r w:rsidRPr="00873700">
              <w:rPr>
                <w:rFonts w:ascii="Arial" w:eastAsia="Times New Roman" w:hAnsi="Arial"/>
                <w:sz w:val="18"/>
                <w:lang w:eastAsia="zh-CN"/>
              </w:rPr>
              <w:t>and</w:t>
            </w:r>
            <w:r w:rsidRPr="00873700">
              <w:rPr>
                <w:rFonts w:ascii="Arial" w:eastAsia="Times New Roman" w:hAnsi="Arial"/>
                <w:i/>
                <w:sz w:val="18"/>
                <w:lang w:eastAsia="zh-CN"/>
              </w:rPr>
              <w:t xml:space="preserve"> ul-STTI-Length</w:t>
            </w:r>
            <w:r w:rsidRPr="00873700">
              <w:rPr>
                <w:rFonts w:ascii="Arial" w:eastAsia="Times New Roman" w:hAnsi="Arial"/>
                <w:sz w:val="18"/>
                <w:lang w:eastAsia="x-none"/>
              </w:rP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i/>
                <w:sz w:val="18"/>
                <w:lang w:eastAsia="ja-JP"/>
              </w:rPr>
              <w:t>subcarrierSpacingMBMS-khz7dot5, subcarrierSpacingMBMS-khz1dot25</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Cs/>
                <w:noProof/>
                <w:sz w:val="18"/>
                <w:lang w:eastAsia="en-GB"/>
              </w:rPr>
              <w:t xml:space="preserve">Indicates the supported subcarrier spacings for MBSFN subframes in addition to 15 kHz subcarrier spacing. </w:t>
            </w:r>
            <w:r w:rsidRPr="00873700">
              <w:rPr>
                <w:rFonts w:ascii="Arial" w:eastAsia="Times New Roman" w:hAnsi="Arial"/>
                <w:bCs/>
                <w:i/>
                <w:noProof/>
                <w:sz w:val="18"/>
                <w:lang w:eastAsia="en-GB"/>
              </w:rPr>
              <w:t>subcarrierSpacingMBMS-khz1dot25</w:t>
            </w:r>
            <w:r w:rsidRPr="00873700">
              <w:rPr>
                <w:rFonts w:ascii="Arial" w:eastAsia="Times New Roman" w:hAnsi="Arial"/>
                <w:bCs/>
                <w:noProof/>
                <w:sz w:val="18"/>
                <w:lang w:eastAsia="en-GB"/>
              </w:rPr>
              <w:t xml:space="preserve"> and </w:t>
            </w:r>
            <w:r w:rsidRPr="00873700">
              <w:rPr>
                <w:rFonts w:ascii="Arial" w:eastAsia="Times New Roman" w:hAnsi="Arial"/>
                <w:bCs/>
                <w:i/>
                <w:noProof/>
                <w:sz w:val="18"/>
                <w:lang w:eastAsia="en-GB"/>
              </w:rPr>
              <w:t xml:space="preserve">subcarrierSpacingMBMS-khz7dot5 </w:t>
            </w:r>
            <w:r w:rsidRPr="00873700">
              <w:rPr>
                <w:rFonts w:ascii="Arial" w:eastAsia="Times New Roman" w:hAnsi="Arial"/>
                <w:bCs/>
                <w:noProof/>
                <w:sz w:val="18"/>
                <w:lang w:eastAsia="en-GB"/>
              </w:rPr>
              <w:t>indicates that the UE supports 1.25 and 7.5 kHz respectively for MBSFN subframes as described in TS36.211 [21], clause6.12.</w:t>
            </w:r>
            <w:r w:rsidRPr="00873700">
              <w:rPr>
                <w:rFonts w:ascii="Arial" w:eastAsia="Times New Roman" w:hAnsi="Arial"/>
                <w:sz w:val="18"/>
                <w:lang w:eastAsia="ja-JP"/>
              </w:rPr>
              <w:t xml:space="preserve"> </w:t>
            </w:r>
            <w:r w:rsidRPr="00873700">
              <w:rPr>
                <w:rFonts w:ascii="Arial" w:eastAsia="Times New Roman" w:hAnsi="Arial"/>
                <w:bCs/>
                <w:noProof/>
                <w:sz w:val="18"/>
                <w:lang w:eastAsia="en-GB"/>
              </w:rPr>
              <w:t xml:space="preserve">This field is included only if </w:t>
            </w:r>
            <w:r w:rsidRPr="00873700">
              <w:rPr>
                <w:rFonts w:ascii="Arial" w:eastAsia="Times New Roman" w:hAnsi="Arial"/>
                <w:i/>
                <w:sz w:val="18"/>
                <w:lang w:eastAsia="ja-JP"/>
              </w:rPr>
              <w:t xml:space="preserve">fembmsMixedCell </w:t>
            </w:r>
            <w:r w:rsidRPr="00873700">
              <w:rPr>
                <w:rFonts w:ascii="Arial" w:eastAsia="Times New Roman" w:hAnsi="Arial"/>
                <w:sz w:val="18"/>
                <w:lang w:eastAsia="ja-JP"/>
              </w:rPr>
              <w:t xml:space="preserve">or </w:t>
            </w:r>
            <w:r w:rsidRPr="00873700">
              <w:rPr>
                <w:rFonts w:ascii="Arial" w:eastAsia="Times New Roman" w:hAnsi="Arial"/>
                <w:i/>
                <w:sz w:val="18"/>
                <w:lang w:eastAsia="ja-JP"/>
              </w:rPr>
              <w:t xml:space="preserve">fembmsDedicatedCell </w:t>
            </w:r>
            <w:r w:rsidRPr="00873700">
              <w:rPr>
                <w:rFonts w:ascii="Arial" w:eastAsia="Times New Roman"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subslotPDSCH-TxDiv-TM9and10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TX diversity transmission using ports 7 and 8 for TM9/10 for subslot PDSCH</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873700">
              <w:rPr>
                <w:rFonts w:ascii="Arial" w:eastAsia="Times New Roman" w:hAnsi="Arial"/>
                <w:b/>
                <w:i/>
                <w:iCs/>
                <w:noProof/>
                <w:sz w:val="18"/>
                <w:lang w:eastAsia="ja-JP"/>
              </w:rPr>
              <w:t>supportedBandCombination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ko-KR"/>
              </w:rPr>
            </w:pPr>
            <w:r w:rsidRPr="00873700">
              <w:rPr>
                <w:rFonts w:ascii="Arial" w:eastAsia="Times New Roman"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873700">
              <w:rPr>
                <w:rFonts w:ascii="Arial" w:eastAsia="Times New Roman" w:hAnsi="Arial"/>
                <w:b/>
                <w:i/>
                <w:iCs/>
                <w:noProof/>
                <w:sz w:val="18"/>
                <w:lang w:eastAsia="ja-JP"/>
              </w:rPr>
              <w:t>supportedBandCombinationAdd</w:t>
            </w:r>
            <w:r w:rsidRPr="00873700">
              <w:rPr>
                <w:rFonts w:ascii="Arial" w:eastAsia="Times New Roman" w:hAnsi="Arial"/>
                <w:b/>
                <w:i/>
                <w:iCs/>
                <w:noProof/>
                <w:sz w:val="18"/>
                <w:lang w:eastAsia="ko-KR"/>
              </w:rPr>
              <w:t>-r11</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sz w:val="18"/>
                <w:lang w:eastAsia="ja-JP"/>
              </w:rPr>
            </w:pPr>
            <w:r w:rsidRPr="00873700">
              <w:rPr>
                <w:rFonts w:ascii="Arial" w:eastAsia="Times New Roman" w:hAnsi="Arial"/>
                <w:b/>
                <w:iCs/>
                <w:noProof/>
                <w:sz w:val="18"/>
                <w:lang w:eastAsia="ja-JP"/>
              </w:rPr>
              <w:t xml:space="preserve">Includes additional supported CA band combinations in case maximum number of CA band combinations of </w:t>
            </w:r>
            <w:r w:rsidRPr="00873700">
              <w:rPr>
                <w:rFonts w:ascii="Arial" w:eastAsia="Times New Roman" w:hAnsi="Arial"/>
                <w:b/>
                <w:i/>
                <w:iCs/>
                <w:noProof/>
                <w:sz w:val="18"/>
                <w:lang w:eastAsia="ja-JP"/>
              </w:rPr>
              <w:t>supportedBandCombination</w:t>
            </w:r>
            <w:r w:rsidRPr="00873700">
              <w:rPr>
                <w:rFonts w:ascii="Arial" w:eastAsia="Times New Roman" w:hAnsi="Arial"/>
                <w:i/>
                <w:iCs/>
                <w:noProof/>
                <w:sz w:val="18"/>
                <w:lang w:eastAsia="ja-JP"/>
              </w:rPr>
              <w:t xml:space="preserve"> </w:t>
            </w:r>
            <w:r w:rsidRPr="00873700">
              <w:rPr>
                <w:rFonts w:ascii="Arial" w:eastAsia="Times New Roman" w:hAnsi="Arial"/>
                <w:b/>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73700">
              <w:rPr>
                <w:rFonts w:ascii="Arial" w:eastAsia="Times New Roman" w:hAnsi="Arial"/>
                <w:b/>
                <w:bCs/>
                <w:i/>
                <w:noProof/>
                <w:sz w:val="18"/>
                <w:lang w:eastAsia="ko-KR"/>
              </w:rPr>
              <w:t>SupportedBandCombinationAdd-v11d0,</w:t>
            </w:r>
            <w:r w:rsidRPr="00873700">
              <w:rPr>
                <w:rFonts w:ascii="Arial" w:eastAsia="Times New Roman" w:hAnsi="Arial"/>
                <w:bCs/>
                <w:noProof/>
                <w:sz w:val="18"/>
                <w:lang w:eastAsia="ko-KR"/>
              </w:rPr>
              <w:t xml:space="preserve"> </w:t>
            </w:r>
            <w:r w:rsidRPr="00873700">
              <w:rPr>
                <w:rFonts w:ascii="Arial" w:eastAsia="Times New Roman" w:hAnsi="Arial"/>
                <w:b/>
                <w:bCs/>
                <w:i/>
                <w:noProof/>
                <w:sz w:val="18"/>
                <w:lang w:eastAsia="ko-KR"/>
              </w:rPr>
              <w:t>SupportedBandCombinationAdd-v1250,</w:t>
            </w:r>
            <w:r w:rsidRPr="00873700">
              <w:rPr>
                <w:rFonts w:ascii="Arial" w:eastAsia="Times New Roman" w:hAnsi="Arial"/>
                <w:bCs/>
                <w:noProof/>
                <w:sz w:val="18"/>
                <w:lang w:eastAsia="ko-KR"/>
              </w:rPr>
              <w:t xml:space="preserve"> </w:t>
            </w:r>
            <w:r w:rsidRPr="00873700">
              <w:rPr>
                <w:rFonts w:ascii="Arial" w:eastAsia="Times New Roman" w:hAnsi="Arial"/>
                <w:b/>
                <w:bCs/>
                <w:i/>
                <w:noProof/>
                <w:sz w:val="18"/>
                <w:lang w:eastAsia="ko-KR"/>
              </w:rPr>
              <w:t>SupportedBandCombinationAdd-v1270</w:t>
            </w:r>
            <w:r w:rsidRPr="00873700">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SupportedBandCombinationAdd-v1530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873700">
              <w:rPr>
                <w:rFonts w:ascii="Arial" w:eastAsia="Times New Roman" w:hAnsi="Arial"/>
                <w:sz w:val="18"/>
                <w:lang w:eastAsia="ja-JP"/>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ko-KR"/>
              </w:rPr>
              <w:t>SupportedBandCombinationAdd-r11</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873700">
              <w:rPr>
                <w:rFonts w:ascii="Arial" w:eastAsia="Times New Roman" w:hAnsi="Arial"/>
                <w:b/>
                <w:i/>
                <w:iCs/>
                <w:noProof/>
                <w:sz w:val="18"/>
                <w:lang w:eastAsia="ja-JP"/>
              </w:rPr>
              <w:t>SupportedBandCombinationExt, SupportedBandCombination-v1090</w:t>
            </w:r>
            <w:r w:rsidRPr="00873700">
              <w:rPr>
                <w:rFonts w:ascii="Arial" w:eastAsia="Times New Roman" w:hAnsi="Arial"/>
                <w:b/>
                <w:i/>
                <w:iCs/>
                <w:noProof/>
                <w:sz w:val="18"/>
                <w:lang w:eastAsia="zh-CN"/>
              </w:rPr>
              <w:t>,</w:t>
            </w:r>
            <w:r w:rsidRPr="00873700">
              <w:rPr>
                <w:rFonts w:ascii="Arial" w:eastAsia="Times New Roman" w:hAnsi="Arial"/>
                <w:b/>
                <w:i/>
                <w:iCs/>
                <w:noProof/>
                <w:sz w:val="18"/>
                <w:lang w:eastAsia="ja-JP"/>
              </w:rPr>
              <w:t xml:space="preserve"> </w:t>
            </w:r>
            <w:r w:rsidRPr="00873700">
              <w:rPr>
                <w:rFonts w:ascii="Arial" w:eastAsia="Times New Roman" w:hAnsi="Arial"/>
                <w:b/>
                <w:bCs/>
                <w:i/>
                <w:iCs/>
                <w:noProof/>
                <w:sz w:val="18"/>
                <w:lang w:eastAsia="en-GB"/>
              </w:rPr>
              <w:t xml:space="preserve">SupportedBandCombination-v10i0, </w:t>
            </w:r>
            <w:r w:rsidRPr="00873700">
              <w:rPr>
                <w:rFonts w:ascii="Arial" w:eastAsia="Times New Roman" w:hAnsi="Arial"/>
                <w:b/>
                <w:i/>
                <w:iCs/>
                <w:noProof/>
                <w:sz w:val="18"/>
                <w:lang w:eastAsia="ja-JP"/>
              </w:rPr>
              <w:t>SupportedBandCombination-v1</w:t>
            </w:r>
            <w:r w:rsidRPr="00873700">
              <w:rPr>
                <w:rFonts w:ascii="Arial" w:eastAsia="Times New Roman" w:hAnsi="Arial"/>
                <w:b/>
                <w:i/>
                <w:iCs/>
                <w:noProof/>
                <w:sz w:val="18"/>
                <w:lang w:eastAsia="zh-CN"/>
              </w:rPr>
              <w:t>13</w:t>
            </w:r>
            <w:r w:rsidRPr="00873700">
              <w:rPr>
                <w:rFonts w:ascii="Arial" w:eastAsia="Times New Roman" w:hAnsi="Arial"/>
                <w:b/>
                <w:i/>
                <w:iCs/>
                <w:noProof/>
                <w:sz w:val="18"/>
                <w:lang w:eastAsia="ja-JP"/>
              </w:rPr>
              <w:t>0, SupportedBandCombination-v1250</w:t>
            </w:r>
            <w:r w:rsidRPr="00873700">
              <w:rPr>
                <w:rFonts w:ascii="Arial" w:eastAsia="Times New Roman" w:hAnsi="Arial"/>
                <w:b/>
                <w:i/>
                <w:iCs/>
                <w:noProof/>
                <w:sz w:val="18"/>
                <w:lang w:eastAsia="ko-KR"/>
              </w:rPr>
              <w:t>, SupportedBandCombination-v1270</w:t>
            </w:r>
            <w:r w:rsidRPr="00873700">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en-GB"/>
              </w:rPr>
              <w:t>supportedBandCombination-r10</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873700">
              <w:rPr>
                <w:rFonts w:ascii="Arial" w:eastAsia="Times New Roman" w:hAnsi="Arial"/>
                <w:b/>
                <w:bCs/>
                <w:i/>
                <w:iCs/>
                <w:noProof/>
                <w:sz w:val="18"/>
                <w:lang w:eastAsia="ja-JP"/>
              </w:rPr>
              <w:t>supportedBandCombinationReduced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873700">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873700">
              <w:rPr>
                <w:rFonts w:ascii="Arial" w:eastAsia="Times New Roman" w:hAnsi="Arial"/>
                <w:i/>
                <w:sz w:val="18"/>
                <w:lang w:eastAsia="ja-JP"/>
              </w:rPr>
              <w:t>requestReducedFormat</w:t>
            </w:r>
            <w:r w:rsidRPr="00873700">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873700">
              <w:rPr>
                <w:rFonts w:ascii="Arial" w:eastAsia="Times New Roman" w:hAnsi="Arial"/>
                <w:b/>
                <w:bCs/>
                <w:i/>
                <w:iCs/>
                <w:noProof/>
                <w:sz w:val="18"/>
                <w:lang w:eastAsia="ja-JP"/>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3700">
              <w:rPr>
                <w:rFonts w:ascii="Arial" w:eastAsia="Times New Roman" w:hAnsi="Arial"/>
                <w:sz w:val="18"/>
                <w:lang w:eastAsia="en-GB"/>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en-GB"/>
              </w:rPr>
              <w:t>supportedBandCombination</w:t>
            </w:r>
            <w:r w:rsidRPr="00873700">
              <w:rPr>
                <w:rFonts w:ascii="Arial" w:eastAsia="Times New Roman" w:hAnsi="Arial"/>
                <w:i/>
                <w:sz w:val="18"/>
                <w:lang w:eastAsia="ja-JP"/>
              </w:rPr>
              <w:t>Reduced</w:t>
            </w:r>
            <w:r w:rsidRPr="00873700">
              <w:rPr>
                <w:rFonts w:ascii="Arial" w:eastAsia="Times New Roman" w:hAnsi="Arial"/>
                <w:i/>
                <w:sz w:val="18"/>
                <w:lang w:eastAsia="en-GB"/>
              </w:rPr>
              <w:t>-r1</w:t>
            </w:r>
            <w:r w:rsidRPr="00873700">
              <w:rPr>
                <w:rFonts w:ascii="Arial" w:eastAsia="Times New Roman" w:hAnsi="Arial"/>
                <w:i/>
                <w:sz w:val="18"/>
                <w:lang w:eastAsia="ja-JP"/>
              </w:rPr>
              <w:t>3</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873700">
              <w:rPr>
                <w:rFonts w:ascii="Arial" w:eastAsia="Times New Roman" w:hAnsi="Arial"/>
                <w:bCs/>
                <w:noProof/>
                <w:sz w:val="18"/>
                <w:lang w:eastAsia="ja-JP"/>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andGERAN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GERAN band as defined in TS 45.005 [20]</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w:t>
            </w:r>
            <w:r w:rsidRPr="00873700">
              <w:rPr>
                <w:rFonts w:ascii="Arial" w:eastAsia="Times New Roman" w:hAnsi="Arial"/>
                <w:bCs/>
                <w:noProof/>
                <w:sz w:val="18"/>
                <w:lang w:eastAsia="en-GB"/>
              </w:rPr>
              <w:t>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SupportedBandList1X</w:t>
            </w:r>
            <w:smartTag w:uri="urn:schemas-microsoft-com:office:smarttags" w:element="PersonName">
              <w:r w:rsidRPr="00873700">
                <w:rPr>
                  <w:rFonts w:ascii="Arial" w:eastAsia="Times New Roman" w:hAnsi="Arial"/>
                  <w:b/>
                  <w:bCs/>
                  <w:i/>
                  <w:noProof/>
                  <w:sz w:val="18"/>
                  <w:lang w:eastAsia="en-GB"/>
                </w:rPr>
                <w:t>RT</w:t>
              </w:r>
            </w:smartTag>
            <w:r w:rsidRPr="00873700">
              <w:rPr>
                <w:rFonts w:ascii="Arial" w:eastAsia="Times New Roman" w:hAnsi="Arial"/>
                <w:b/>
                <w:bCs/>
                <w:i/>
                <w:noProof/>
                <w:sz w:val="18"/>
                <w:lang w:eastAsia="en-GB"/>
              </w:rPr>
              <w:t>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One entry corresponding to each supported CDMA2000 1x</w:t>
            </w:r>
            <w:smartTag w:uri="urn:schemas-microsoft-com:office:smarttags" w:element="PersonName">
              <w:r w:rsidRPr="00873700">
                <w:rPr>
                  <w:rFonts w:ascii="Arial" w:eastAsia="Times New Roman" w:hAnsi="Arial"/>
                  <w:sz w:val="18"/>
                  <w:lang w:eastAsia="en-GB"/>
                </w:rPr>
                <w:t>RT</w:t>
              </w:r>
            </w:smartTag>
            <w:r w:rsidRPr="00873700">
              <w:rPr>
                <w:rFonts w:ascii="Arial" w:eastAsia="Times New Roman" w:hAnsi="Arial"/>
                <w:sz w:val="18"/>
                <w:lang w:eastAsia="en-GB"/>
              </w:rPr>
              <w:t>T band class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Cs/>
                <w:sz w:val="18"/>
                <w:lang w:eastAsia="en-GB"/>
              </w:rPr>
            </w:pPr>
            <w:r w:rsidRPr="00873700">
              <w:rPr>
                <w:rFonts w:ascii="Arial" w:eastAsia="Times New Roman" w:hAnsi="Arial"/>
                <w:b/>
                <w:i/>
                <w:iCs/>
                <w:noProof/>
                <w:sz w:val="18"/>
                <w:lang w:eastAsia="ja-JP"/>
              </w:rPr>
              <w:t>SupportedBandListEUTRA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Includes the supported E-UTRA bands. </w:t>
            </w:r>
            <w:r w:rsidRPr="00873700">
              <w:rPr>
                <w:rFonts w:ascii="Arial" w:eastAsia="Times New Roman" w:hAnsi="Arial"/>
                <w:iCs/>
                <w:sz w:val="18"/>
                <w:lang w:eastAsia="en-GB"/>
              </w:rPr>
              <w:t xml:space="preserve">This field shall include all bands which are indicated in </w:t>
            </w:r>
            <w:r w:rsidRPr="00873700">
              <w:rPr>
                <w:rFonts w:ascii="Arial" w:eastAsia="Times New Roman" w:hAnsi="Arial"/>
                <w:i/>
                <w:sz w:val="18"/>
                <w:lang w:eastAsia="en-GB"/>
              </w:rPr>
              <w:t>BandCombinationParameters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873700">
              <w:rPr>
                <w:rFonts w:ascii="Arial" w:eastAsia="Times New Roman" w:hAnsi="Arial"/>
                <w:b/>
                <w:i/>
                <w:iCs/>
                <w:noProof/>
                <w:sz w:val="18"/>
                <w:lang w:eastAsia="ja-JP"/>
              </w:rPr>
              <w:t>SupportedBandListEUTRA-v9e0</w:t>
            </w:r>
            <w:r w:rsidRPr="00873700">
              <w:rPr>
                <w:rFonts w:ascii="Arial" w:eastAsia="宋体" w:hAnsi="Arial"/>
                <w:b/>
                <w:i/>
                <w:iCs/>
                <w:noProof/>
                <w:sz w:val="18"/>
                <w:lang w:eastAsia="zh-CN"/>
              </w:rPr>
              <w:t xml:space="preserve">, </w:t>
            </w:r>
            <w:r w:rsidRPr="00873700">
              <w:rPr>
                <w:rFonts w:ascii="Arial" w:eastAsia="Times New Roman" w:hAnsi="Arial"/>
                <w:b/>
                <w:i/>
                <w:iCs/>
                <w:noProof/>
                <w:sz w:val="18"/>
                <w:lang w:eastAsia="ja-JP"/>
              </w:rPr>
              <w:t>SupportedBandListEUTRA-v1250, SupportedBandListEUTRA-v1310, SupportedBandListEUTRA-v1320</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If included, the UE shall </w:t>
            </w:r>
            <w:r w:rsidRPr="00873700">
              <w:rPr>
                <w:rFonts w:ascii="Arial" w:eastAsia="Times New Roman" w:hAnsi="Arial"/>
                <w:sz w:val="18"/>
                <w:lang w:eastAsia="zh-CN"/>
              </w:rPr>
              <w:t xml:space="preserve">include the same number of entries, and listed in the same order, as in </w:t>
            </w:r>
            <w:r w:rsidRPr="00873700">
              <w:rPr>
                <w:rFonts w:ascii="Arial" w:eastAsia="Times New Roman" w:hAnsi="Arial"/>
                <w:i/>
                <w:sz w:val="18"/>
                <w:lang w:eastAsia="en-GB"/>
              </w:rPr>
              <w:t>supported</w:t>
            </w:r>
            <w:r w:rsidRPr="00873700">
              <w:rPr>
                <w:rFonts w:ascii="Arial" w:eastAsia="Times New Roman" w:hAnsi="Arial"/>
                <w:i/>
                <w:sz w:val="18"/>
                <w:lang w:eastAsia="zh-CN"/>
              </w:rPr>
              <w:t>Band</w:t>
            </w:r>
            <w:r w:rsidRPr="00873700">
              <w:rPr>
                <w:rFonts w:ascii="Arial" w:eastAsia="Times New Roman" w:hAnsi="Arial"/>
                <w:i/>
                <w:sz w:val="18"/>
                <w:lang w:eastAsia="en-GB"/>
              </w:rPr>
              <w:t>ListEUTRA</w:t>
            </w:r>
            <w:r w:rsidRPr="00873700">
              <w:rPr>
                <w:rFonts w:ascii="Arial" w:eastAsia="Times New Roman"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w:t>
            </w:r>
            <w:r w:rsidRPr="00873700">
              <w:rPr>
                <w:rFonts w:ascii="Arial" w:eastAsia="Times New Roman" w:hAnsi="Arial"/>
                <w:bCs/>
                <w:noProof/>
                <w:sz w:val="18"/>
                <w:lang w:eastAsia="en-GB"/>
              </w:rPr>
              <w:t>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SupportedBandListHRPD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One entry corresponding to each supported CDMA2000 HRPD band class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Cs/>
                <w:sz w:val="18"/>
                <w:lang w:eastAsia="en-GB"/>
              </w:rPr>
            </w:pPr>
            <w:r w:rsidRPr="00873700">
              <w:rPr>
                <w:rFonts w:ascii="Arial" w:eastAsia="Times New Roman" w:hAnsi="Arial"/>
                <w:b/>
                <w:i/>
                <w:iCs/>
                <w:noProof/>
                <w:sz w:val="18"/>
                <w:lang w:eastAsia="ja-JP"/>
              </w:rPr>
              <w:t>SupportedBandListNR-SA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Cs/>
                <w:sz w:val="18"/>
                <w:lang w:eastAsia="en-GB"/>
              </w:rPr>
            </w:pPr>
            <w:r w:rsidRPr="00873700">
              <w:rPr>
                <w:rFonts w:ascii="Arial" w:eastAsia="Times New Roman" w:hAnsi="Arial"/>
                <w:b/>
                <w:i/>
                <w:iCs/>
                <w:noProof/>
                <w:sz w:val="18"/>
                <w:lang w:eastAsia="ja-JP"/>
              </w:rPr>
              <w:t>SupportedBandListEN-DC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Includes the NR bands supported by the UE in EN-DC. The field is included in case the parameter </w:t>
            </w:r>
            <w:r w:rsidRPr="00873700">
              <w:rPr>
                <w:rFonts w:ascii="Arial" w:eastAsia="Times New Roman" w:hAnsi="Arial"/>
                <w:i/>
                <w:sz w:val="18"/>
                <w:lang w:eastAsia="x-none"/>
              </w:rPr>
              <w:t xml:space="preserve">en-DC-r15 </w:t>
            </w:r>
            <w:r w:rsidRPr="00873700">
              <w:rPr>
                <w:rFonts w:ascii="Arial" w:eastAsia="Times New Roman" w:hAnsi="Arial"/>
                <w:sz w:val="18"/>
                <w:lang w:eastAsia="x-none"/>
              </w:rPr>
              <w:t xml:space="preserve">is present and set to </w:t>
            </w:r>
            <w:r w:rsidRPr="00873700">
              <w:rPr>
                <w:rFonts w:ascii="Arial" w:eastAsia="Times New Roman" w:hAnsi="Arial"/>
                <w:i/>
                <w:sz w:val="18"/>
                <w:lang w:eastAsia="x-none"/>
              </w:rPr>
              <w:t xml:space="preserve">supported </w:t>
            </w:r>
            <w:r w:rsidRPr="00873700">
              <w:rPr>
                <w:rFonts w:ascii="Arial" w:eastAsia="Times New Roman" w:hAnsi="Arial"/>
                <w:sz w:val="18"/>
                <w:lang w:eastAsia="x-none"/>
              </w:rPr>
              <w:t>and not otherwise</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supportedBandListWLAN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andUTRA-FDD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UTRA band as defined in TS 25.101 [17]</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andUTRA-TDD128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UTRA band as defined in TS 25.102 [18]</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andUTRA-TDD384</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UTRA band as defined in TS 25.102 [18]</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zh-TW"/>
              </w:rPr>
              <w:t>SupportedB</w:t>
            </w:r>
            <w:r w:rsidRPr="00873700">
              <w:rPr>
                <w:rFonts w:ascii="Arial" w:eastAsia="Times New Roman" w:hAnsi="Arial"/>
                <w:b/>
                <w:bCs/>
                <w:i/>
                <w:noProof/>
                <w:sz w:val="18"/>
                <w:lang w:eastAsia="en-GB"/>
              </w:rPr>
              <w:t>andUTRA-TDD768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UTRA band as defined in TS 25.102 [18]</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supportedBandwidthCombinationSet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73700">
              <w:rPr>
                <w:rFonts w:ascii="Arial" w:eastAsia="Times New Roman" w:hAnsi="Arial"/>
                <w:kern w:val="2"/>
                <w:sz w:val="18"/>
                <w:lang w:eastAsia="zh-CN"/>
              </w:rPr>
              <w:t xml:space="preserve">The </w:t>
            </w:r>
            <w:r w:rsidRPr="00873700">
              <w:rPr>
                <w:rFonts w:ascii="Arial" w:eastAsia="Times New Roman" w:hAnsi="Arial"/>
                <w:i/>
                <w:kern w:val="2"/>
                <w:sz w:val="18"/>
                <w:lang w:eastAsia="zh-CN"/>
              </w:rPr>
              <w:t>supportedBandwidthCombinationSet</w:t>
            </w:r>
            <w:r w:rsidRPr="00873700">
              <w:rPr>
                <w:rFonts w:ascii="Arial" w:eastAsia="Times New Roman" w:hAnsi="Arial"/>
                <w:kern w:val="2"/>
                <w:sz w:val="18"/>
                <w:lang w:eastAsia="zh-CN"/>
              </w:rPr>
              <w:t xml:space="preserve"> indicated for a band combination is applicable to all bandwidth classes indicated by the UE in this band combination.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supportedCellGrouping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This field indicates for which mapping of serving cells to cell groups (</w:t>
            </w:r>
            <w:r w:rsidRPr="00873700">
              <w:rPr>
                <w:rFonts w:ascii="Arial" w:eastAsia="Times New Roman" w:hAnsi="Arial"/>
                <w:sz w:val="18"/>
                <w:lang w:eastAsia="en-GB"/>
              </w:rPr>
              <w:t>i.e. MCG or SCG)</w:t>
            </w:r>
            <w:r w:rsidRPr="00873700">
              <w:rPr>
                <w:rFonts w:ascii="Arial" w:eastAsia="Times New Roman" w:hAnsi="Arial"/>
                <w:sz w:val="18"/>
                <w:lang w:eastAsia="ko-KR"/>
              </w:rPr>
              <w:t xml:space="preserve"> </w:t>
            </w:r>
            <w:r w:rsidRPr="00873700">
              <w:rPr>
                <w:rFonts w:ascii="Arial" w:eastAsia="Times New Roman" w:hAnsi="Arial"/>
                <w:sz w:val="18"/>
                <w:lang w:eastAsia="zh-CN"/>
              </w:rPr>
              <w:t xml:space="preserve">the UE supports asynchronous DC. This field is only present for a band combination with more than two </w:t>
            </w:r>
            <w:r w:rsidRPr="00873700">
              <w:rPr>
                <w:rFonts w:ascii="Arial" w:eastAsia="Times New Roman" w:hAnsi="Arial"/>
                <w:sz w:val="18"/>
                <w:lang w:eastAsia="en-GB"/>
              </w:rPr>
              <w:t xml:space="preserve">but less than six </w:t>
            </w:r>
            <w:r w:rsidRPr="00873700">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873700">
              <w:rPr>
                <w:rFonts w:ascii="Arial" w:eastAsia="Times New Roman" w:hAnsi="Arial"/>
                <w:sz w:val="18"/>
                <w:lang w:eastAsia="en-GB"/>
              </w:rPr>
              <w:t xml:space="preserve"> </w:t>
            </w:r>
            <w:r w:rsidRPr="00873700">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873700">
              <w:rPr>
                <w:rFonts w:ascii="Arial" w:eastAsia="Times New Roman" w:hAnsi="Arial"/>
                <w:i/>
                <w:sz w:val="18"/>
                <w:lang w:eastAsia="zh-CN"/>
              </w:rPr>
              <w:t>threeEntries</w:t>
            </w:r>
            <w:r w:rsidRPr="00873700">
              <w:rPr>
                <w:rFonts w:ascii="Arial" w:eastAsia="Times New Roman" w:hAnsi="Arial"/>
                <w:sz w:val="18"/>
                <w:lang w:eastAsia="zh-CN"/>
              </w:rPr>
              <w:t xml:space="preserve"> is selected and so 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73700">
              <w:rPr>
                <w:rFonts w:ascii="Arial" w:eastAsia="Times New Roman" w:hAnsi="Arial"/>
                <w:sz w:val="18"/>
                <w:lang w:eastAsia="en-GB"/>
              </w:rPr>
              <w:t xml:space="preserve"> </w:t>
            </w:r>
            <w:r w:rsidRPr="00873700">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lastRenderedPageBreak/>
              <w:t>supportedCSI-Proc, sTTI-SupportedCSI-Proc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sz w:val="18"/>
                <w:lang w:eastAsia="ja-JP"/>
              </w:rPr>
            </w:pPr>
            <w:r w:rsidRPr="00873700">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73700">
              <w:rPr>
                <w:rFonts w:ascii="Arial" w:eastAsia="Times New Roman" w:hAnsi="Arial"/>
                <w:i/>
                <w:sz w:val="18"/>
                <w:lang w:eastAsia="en-GB"/>
              </w:rPr>
              <w:t>BandParameters/STTI-SPT-BandParameters</w:t>
            </w:r>
            <w:r w:rsidRPr="00873700">
              <w:rPr>
                <w:rFonts w:ascii="Arial" w:eastAsia="Times New Roman"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supportedCSI-Proc (in FeatureSetDL-PerCC)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sz w:val="18"/>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supportedMIMO-CapabilityDL-MRDC (in FeatureSetDL-PerCC)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iCs/>
                <w:sz w:val="18"/>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supportedNAICS-2CRS-AP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 xml:space="preserve">If included, the UE supports NAICS for the band combination. The UE shall include a bitmap of the same length, and in the same order, as in </w:t>
            </w:r>
            <w:r w:rsidRPr="00873700">
              <w:rPr>
                <w:rFonts w:ascii="Arial" w:eastAsia="Times New Roman" w:hAnsi="Arial"/>
                <w:i/>
                <w:sz w:val="18"/>
                <w:lang w:eastAsia="en-GB"/>
              </w:rPr>
              <w:t xml:space="preserve">naics-Capability-List, </w:t>
            </w:r>
            <w:r w:rsidRPr="00873700">
              <w:rPr>
                <w:rFonts w:ascii="Arial" w:eastAsia="Times New Roman" w:hAnsi="Arial"/>
                <w:sz w:val="18"/>
                <w:lang w:eastAsia="en-GB"/>
              </w:rPr>
              <w:t>to indicate 2 CRS AP NAICS capability of the band combination. The first/ leftmost bit points to the first entry of</w:t>
            </w:r>
            <w:r w:rsidRPr="00873700">
              <w:rPr>
                <w:rFonts w:ascii="Arial" w:eastAsia="Times New Roman" w:hAnsi="Arial"/>
                <w:i/>
                <w:sz w:val="18"/>
                <w:lang w:eastAsia="en-GB"/>
              </w:rPr>
              <w:t xml:space="preserve"> naics-Capability-List</w:t>
            </w:r>
            <w:r w:rsidRPr="00873700">
              <w:rPr>
                <w:rFonts w:ascii="Arial" w:eastAsia="Times New Roman" w:hAnsi="Arial"/>
                <w:sz w:val="18"/>
                <w:lang w:eastAsia="en-GB"/>
              </w:rPr>
              <w:t>, the second bit points to the second entry of</w:t>
            </w:r>
            <w:r w:rsidRPr="00873700">
              <w:rPr>
                <w:rFonts w:ascii="Arial" w:eastAsia="Times New Roman" w:hAnsi="Arial"/>
                <w:i/>
                <w:sz w:val="18"/>
                <w:lang w:eastAsia="en-GB"/>
              </w:rPr>
              <w:t xml:space="preserve"> naics-Capability-List</w:t>
            </w:r>
            <w:r w:rsidRPr="00873700">
              <w:rPr>
                <w:rFonts w:ascii="Arial" w:eastAsia="Times New Roman" w:hAnsi="Arial"/>
                <w:sz w:val="18"/>
                <w:lang w:eastAsia="en-GB"/>
              </w:rPr>
              <w:t>, and so on.</w:t>
            </w:r>
          </w:p>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bCs/>
                <w:sz w:val="18"/>
                <w:lang w:eastAsia="zh-CN"/>
              </w:rPr>
            </w:pPr>
            <w:r w:rsidRPr="00873700">
              <w:rPr>
                <w:rFonts w:ascii="Arial" w:eastAsia="Times New Roman" w:hAnsi="Arial"/>
                <w:sz w:val="18"/>
                <w:lang w:eastAsia="en-GB"/>
              </w:rPr>
              <w:t>For band combinations with a single component carrier, UE is only allowed to indicate {</w:t>
            </w:r>
            <w:r w:rsidRPr="00873700">
              <w:rPr>
                <w:rFonts w:ascii="Arial" w:eastAsia="宋体" w:hAnsi="Arial"/>
                <w:i/>
                <w:sz w:val="18"/>
                <w:lang w:eastAsia="zh-CN"/>
              </w:rPr>
              <w:t>numberOfNAICS-CapableCC</w:t>
            </w:r>
            <w:r w:rsidRPr="00873700">
              <w:rPr>
                <w:rFonts w:ascii="Arial" w:eastAsia="宋体" w:hAnsi="Arial"/>
                <w:sz w:val="18"/>
                <w:lang w:eastAsia="zh-CN"/>
              </w:rPr>
              <w:t xml:space="preserve">, </w:t>
            </w:r>
            <w:r w:rsidRPr="00873700">
              <w:rPr>
                <w:rFonts w:ascii="Arial" w:eastAsia="Times New Roman" w:hAnsi="Arial"/>
                <w:i/>
                <w:sz w:val="18"/>
                <w:lang w:eastAsia="en-GB"/>
              </w:rPr>
              <w:t>numberOfAggregatedPRB</w:t>
            </w:r>
            <w:r w:rsidRPr="00873700">
              <w:rPr>
                <w:rFonts w:ascii="Arial" w:eastAsia="Times New Roman" w:hAnsi="Arial"/>
                <w:sz w:val="18"/>
                <w:lang w:eastAsia="en-GB"/>
              </w:rPr>
              <w:t>}</w:t>
            </w:r>
            <w:r w:rsidRPr="00873700">
              <w:rPr>
                <w:rFonts w:ascii="Arial" w:eastAsia="宋体"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supportedOperatorDic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 xml:space="preserve">Indicates whether the UE supports operator defined dictionary. If UE supports operator defined dictionary, the UE shall report </w:t>
            </w:r>
            <w:r w:rsidRPr="00873700">
              <w:rPr>
                <w:rFonts w:ascii="Arial" w:eastAsia="Times New Roman" w:hAnsi="Arial"/>
                <w:i/>
                <w:sz w:val="18"/>
                <w:lang w:eastAsia="zh-CN"/>
              </w:rPr>
              <w:t xml:space="preserve">versionOfDictionary </w:t>
            </w:r>
            <w:r w:rsidRPr="00873700">
              <w:rPr>
                <w:rFonts w:ascii="Arial" w:eastAsia="Times New Roman" w:hAnsi="Arial"/>
                <w:sz w:val="18"/>
                <w:lang w:eastAsia="zh-CN"/>
              </w:rPr>
              <w:t xml:space="preserve">and </w:t>
            </w:r>
            <w:r w:rsidRPr="00873700">
              <w:rPr>
                <w:rFonts w:ascii="Arial" w:eastAsia="Times New Roman" w:hAnsi="Arial"/>
                <w:i/>
                <w:sz w:val="18"/>
                <w:lang w:eastAsia="zh-CN"/>
              </w:rPr>
              <w:t>associatedPLMN-ID</w:t>
            </w:r>
            <w:r w:rsidRPr="00873700">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873700">
              <w:rPr>
                <w:rFonts w:ascii="Arial" w:eastAsia="Times New Roman" w:hAnsi="Arial"/>
                <w:i/>
                <w:sz w:val="18"/>
                <w:lang w:eastAsia="zh-CN"/>
              </w:rPr>
              <w:t>associatedPLMN-ID</w:t>
            </w:r>
            <w:r w:rsidRPr="00873700">
              <w:rPr>
                <w:rFonts w:ascii="Arial" w:eastAsia="Times New Roman"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supportRohcContextContinue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iCs/>
                <w:sz w:val="18"/>
                <w:lang w:eastAsia="ja-JP"/>
              </w:rPr>
            </w:pPr>
            <w:r w:rsidRPr="00873700">
              <w:rPr>
                <w:rFonts w:ascii="Arial" w:eastAsia="Times New Roman"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supportedROHC-Profiles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supportedUplinkOnlyROHC-Profiles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supportedStandardDic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supportedUDC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873700">
              <w:rPr>
                <w:rFonts w:ascii="Arial" w:eastAsia="Times New Roman" w:hAnsi="Arial"/>
                <w:b/>
                <w:i/>
                <w:iCs/>
                <w:sz w:val="18"/>
                <w:lang w:eastAsia="ja-JP"/>
              </w:rPr>
              <w:t>tdd-SpecialSubframe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iCs/>
                <w:sz w:val="18"/>
                <w:lang w:eastAsia="ja-JP"/>
              </w:rPr>
            </w:pPr>
            <w:r w:rsidRPr="00873700">
              <w:rPr>
                <w:rFonts w:ascii="Arial" w:eastAsia="Times New Roman" w:hAnsi="Arial"/>
                <w:sz w:val="18"/>
                <w:lang w:eastAsia="en-GB"/>
              </w:rPr>
              <w:t xml:space="preserve">Indicates whether the UE supports TDD special subframe defined in TS 36.211 [21]. A UE shall indicate </w:t>
            </w:r>
            <w:r w:rsidRPr="00873700">
              <w:rPr>
                <w:rFonts w:ascii="Arial" w:eastAsia="Times New Roman" w:hAnsi="Arial"/>
                <w:i/>
                <w:sz w:val="18"/>
                <w:lang w:eastAsia="en-GB"/>
              </w:rPr>
              <w:t>tdd-SpecialSubframe-r11</w:t>
            </w:r>
            <w:r w:rsidRPr="00873700">
              <w:rPr>
                <w:rFonts w:ascii="Arial" w:eastAsia="Times New Roman" w:hAnsi="Arial"/>
                <w:sz w:val="18"/>
                <w:lang w:eastAsia="en-GB"/>
              </w:rPr>
              <w:t xml:space="preserve"> if it supports the TDD special subframes ssp7 and ssp9. A UE shall indicate </w:t>
            </w:r>
            <w:r w:rsidRPr="00873700">
              <w:rPr>
                <w:rFonts w:ascii="Arial" w:eastAsia="Times New Roman" w:hAnsi="Arial"/>
                <w:i/>
                <w:sz w:val="18"/>
                <w:lang w:eastAsia="en-GB"/>
              </w:rPr>
              <w:t>tdd-SpecialSubframe-r14</w:t>
            </w:r>
            <w:r w:rsidRPr="00873700">
              <w:rPr>
                <w:rFonts w:ascii="Arial" w:eastAsia="Times New Roman" w:hAnsi="Arial"/>
                <w:sz w:val="18"/>
                <w:lang w:eastAsia="en-GB"/>
              </w:rPr>
              <w:t xml:space="preserve"> if it supports the TDD special subframe ssp10</w:t>
            </w:r>
            <w:r w:rsidRPr="00873700">
              <w:rPr>
                <w:rFonts w:ascii="Arial" w:eastAsia="Times New Roman" w:hAnsi="Arial"/>
                <w:sz w:val="18"/>
                <w:lang w:val="x-none" w:eastAsia="en-GB"/>
              </w:rPr>
              <w:t>,</w:t>
            </w:r>
            <w:r w:rsidRPr="00873700">
              <w:rPr>
                <w:rFonts w:ascii="Arial" w:eastAsia="Times New Roman" w:hAnsi="Arial"/>
                <w:sz w:val="18"/>
                <w:lang w:val="x-none" w:eastAsia="x-none"/>
              </w:rPr>
              <w:t xml:space="preserve"> except when </w:t>
            </w:r>
            <w:r w:rsidRPr="00873700">
              <w:rPr>
                <w:rFonts w:ascii="Arial" w:eastAsia="Times New Roman" w:hAnsi="Arial"/>
                <w:i/>
                <w:sz w:val="18"/>
                <w:lang w:val="x-none" w:eastAsia="x-none"/>
              </w:rPr>
              <w:t>ssp10-TDD-Only-r14</w:t>
            </w:r>
            <w:r w:rsidRPr="00873700">
              <w:rPr>
                <w:rFonts w:ascii="Arial" w:eastAsia="Times New Roman" w:hAnsi="Arial"/>
                <w:sz w:val="18"/>
                <w:lang w:val="x-none" w:eastAsia="x-none"/>
              </w:rPr>
              <w:t xml:space="preserve"> is included</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873700">
              <w:rPr>
                <w:rFonts w:ascii="Arial" w:eastAsia="Times New Roman" w:hAnsi="Arial" w:cs="Arial"/>
                <w:b/>
                <w:bCs/>
                <w:i/>
                <w:noProof/>
                <w:sz w:val="18"/>
                <w:szCs w:val="18"/>
                <w:lang w:eastAsia="ja-JP"/>
              </w:rPr>
              <w:t>tdd-FDD-CA-PCellDuplex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
                <w:iCs/>
                <w:sz w:val="18"/>
                <w:lang w:eastAsia="ja-JP"/>
              </w:rPr>
            </w:pPr>
            <w:r w:rsidRPr="00873700">
              <w:rPr>
                <w:rFonts w:ascii="Arial" w:eastAsia="Times New Roman" w:hAnsi="Arial"/>
                <w:bCs/>
                <w:noProof/>
                <w:sz w:val="18"/>
                <w:lang w:eastAsia="zh-CN"/>
              </w:rPr>
              <w:t xml:space="preserve">The presence of this field </w:t>
            </w:r>
            <w:r w:rsidRPr="00873700">
              <w:rPr>
                <w:rFonts w:ascii="Arial" w:eastAsia="Times New Roman" w:hAnsi="Arial"/>
                <w:noProof/>
                <w:sz w:val="18"/>
                <w:lang w:eastAsia="zh-CN"/>
              </w:rPr>
              <w:t>i</w:t>
            </w:r>
            <w:r w:rsidRPr="00873700">
              <w:rPr>
                <w:rFonts w:ascii="Arial" w:eastAsia="Times New Roman" w:hAnsi="Arial"/>
                <w:bCs/>
                <w:noProof/>
                <w:sz w:val="18"/>
                <w:lang w:eastAsia="zh-CN"/>
              </w:rPr>
              <w:t xml:space="preserve">ndicates </w:t>
            </w:r>
            <w:r w:rsidRPr="00873700">
              <w:rPr>
                <w:rFonts w:ascii="Arial" w:eastAsia="Times New Roman" w:hAnsi="Arial"/>
                <w:noProof/>
                <w:sz w:val="18"/>
                <w:lang w:eastAsia="zh-CN"/>
              </w:rPr>
              <w:t>that</w:t>
            </w:r>
            <w:r w:rsidRPr="00873700">
              <w:rPr>
                <w:rFonts w:ascii="Arial" w:eastAsia="Times New Roman" w:hAnsi="Arial"/>
                <w:bCs/>
                <w:noProof/>
                <w:sz w:val="18"/>
                <w:lang w:eastAsia="zh-CN"/>
              </w:rPr>
              <w:t xml:space="preserve"> the UE supports TDD/FDD CA in any supported band combination including at least one FDD band </w:t>
            </w:r>
            <w:r w:rsidRPr="00873700">
              <w:rPr>
                <w:rFonts w:ascii="Arial" w:eastAsia="Times New Roman" w:hAnsi="Arial"/>
                <w:noProof/>
                <w:sz w:val="18"/>
                <w:lang w:eastAsia="zh-CN"/>
              </w:rPr>
              <w:t xml:space="preserve">with </w:t>
            </w:r>
            <w:r w:rsidRPr="00873700">
              <w:rPr>
                <w:rFonts w:ascii="Arial" w:eastAsia="Times New Roman" w:hAnsi="Arial"/>
                <w:i/>
                <w:noProof/>
                <w:sz w:val="18"/>
                <w:lang w:eastAsia="zh-CN"/>
              </w:rPr>
              <w:t>bandParametersUL</w:t>
            </w:r>
            <w:r w:rsidRPr="00873700">
              <w:rPr>
                <w:rFonts w:ascii="Arial" w:eastAsia="Times New Roman" w:hAnsi="Arial"/>
                <w:bCs/>
                <w:noProof/>
                <w:sz w:val="18"/>
                <w:lang w:eastAsia="zh-CN"/>
              </w:rPr>
              <w:t xml:space="preserve"> and at least one TDD band</w:t>
            </w:r>
            <w:r w:rsidRPr="00873700">
              <w:rPr>
                <w:rFonts w:ascii="Arial" w:eastAsia="Times New Roman" w:hAnsi="Arial"/>
                <w:noProof/>
                <w:sz w:val="18"/>
                <w:lang w:eastAsia="zh-CN"/>
              </w:rPr>
              <w:t xml:space="preserve"> with </w:t>
            </w:r>
            <w:r w:rsidRPr="00873700">
              <w:rPr>
                <w:rFonts w:ascii="Arial" w:eastAsia="Times New Roman" w:hAnsi="Arial"/>
                <w:i/>
                <w:noProof/>
                <w:sz w:val="18"/>
                <w:lang w:eastAsia="zh-CN"/>
              </w:rPr>
              <w:t>bandParametersUL</w:t>
            </w:r>
            <w:r w:rsidRPr="00873700">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873700">
              <w:rPr>
                <w:rFonts w:ascii="Arial" w:eastAsia="Times New Roman" w:hAnsi="Arial"/>
                <w:sz w:val="18"/>
                <w:lang w:eastAsia="en-GB"/>
              </w:rPr>
              <w:t xml:space="preserve">with </w:t>
            </w:r>
            <w:r w:rsidRPr="00873700">
              <w:rPr>
                <w:rFonts w:ascii="Arial" w:eastAsia="Times New Roman" w:hAnsi="Arial"/>
                <w:i/>
                <w:sz w:val="18"/>
                <w:lang w:eastAsia="en-GB"/>
              </w:rPr>
              <w:t>bandParametersUL</w:t>
            </w:r>
            <w:r w:rsidRPr="00873700">
              <w:rPr>
                <w:rFonts w:ascii="Arial" w:eastAsia="Times New Roman" w:hAnsi="Arial"/>
                <w:noProof/>
                <w:sz w:val="18"/>
                <w:lang w:eastAsia="zh-CN"/>
              </w:rPr>
              <w:t xml:space="preserve"> </w:t>
            </w:r>
            <w:r w:rsidRPr="00873700">
              <w:rPr>
                <w:rFonts w:ascii="Arial" w:eastAsia="Times New Roman" w:hAnsi="Arial"/>
                <w:bCs/>
                <w:noProof/>
                <w:sz w:val="18"/>
                <w:lang w:eastAsia="zh-CN"/>
              </w:rPr>
              <w:t>and at least one TDD band</w:t>
            </w:r>
            <w:r w:rsidRPr="00873700">
              <w:rPr>
                <w:rFonts w:ascii="Arial" w:eastAsia="Times New Roman" w:hAnsi="Arial"/>
                <w:sz w:val="18"/>
                <w:lang w:eastAsia="en-GB"/>
              </w:rPr>
              <w:t xml:space="preserve"> with </w:t>
            </w:r>
            <w:r w:rsidRPr="00873700">
              <w:rPr>
                <w:rFonts w:ascii="Arial" w:eastAsia="Times New Roman" w:hAnsi="Arial"/>
                <w:i/>
                <w:sz w:val="18"/>
                <w:lang w:eastAsia="en-GB"/>
              </w:rPr>
              <w:t>bandParametersUL</w:t>
            </w:r>
            <w:r w:rsidRPr="00873700">
              <w:rPr>
                <w:rFonts w:ascii="Arial" w:eastAsia="Times New Roman" w:hAnsi="Arial"/>
                <w:bCs/>
                <w:noProof/>
                <w:sz w:val="18"/>
                <w:lang w:eastAsia="zh-CN"/>
              </w:rPr>
              <w:t xml:space="preserve">. If this field is included, the UE shall set at least one of the bits as "1". </w:t>
            </w:r>
            <w:r w:rsidRPr="00873700">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ja-JP"/>
              </w:rPr>
            </w:pPr>
            <w:r w:rsidRPr="00873700">
              <w:rPr>
                <w:rFonts w:ascii="Arial" w:eastAsia="Times New Roman" w:hAnsi="Arial"/>
                <w:b/>
                <w:i/>
                <w:noProof/>
                <w:sz w:val="18"/>
                <w:lang w:eastAsia="ja-JP"/>
              </w:rPr>
              <w:t>tdd-TTI-Bundling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ja-JP"/>
              </w:rPr>
            </w:pPr>
            <w:r w:rsidRPr="00873700">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73700">
              <w:rPr>
                <w:rFonts w:ascii="Arial" w:eastAsia="Times New Roman" w:hAnsi="Arial"/>
                <w:i/>
                <w:noProof/>
                <w:sz w:val="18"/>
                <w:lang w:eastAsia="ja-JP"/>
              </w:rPr>
              <w:t>tdd-SpecialSubframe-r14</w:t>
            </w:r>
            <w:r w:rsidRPr="00873700">
              <w:rPr>
                <w:rFonts w:ascii="Arial" w:eastAsia="Times New Roman" w:hAnsi="Arial"/>
                <w:noProof/>
                <w:sz w:val="18"/>
                <w:lang w:eastAsia="ja-JP"/>
              </w:rPr>
              <w:t xml:space="preserve"> </w:t>
            </w:r>
            <w:r w:rsidRPr="00873700">
              <w:rPr>
                <w:rFonts w:ascii="Arial" w:eastAsia="Times New Roman" w:hAnsi="Arial"/>
                <w:noProof/>
                <w:sz w:val="18"/>
                <w:lang w:val="x-none" w:eastAsia="ja-JP"/>
              </w:rPr>
              <w:t xml:space="preserve">or </w:t>
            </w:r>
            <w:r w:rsidRPr="00873700">
              <w:rPr>
                <w:rFonts w:ascii="Arial" w:eastAsia="Times New Roman" w:hAnsi="Arial"/>
                <w:i/>
                <w:sz w:val="18"/>
                <w:lang w:val="x-none" w:eastAsia="x-none"/>
              </w:rPr>
              <w:t>ssp10-TDD-Only-r14</w:t>
            </w:r>
            <w:r w:rsidRPr="00873700">
              <w:rPr>
                <w:rFonts w:ascii="Arial" w:eastAsia="Times New Roman" w:hAnsi="Arial"/>
                <w:sz w:val="18"/>
                <w:lang w:val="x-none" w:eastAsia="x-none"/>
              </w:rPr>
              <w:t xml:space="preserve"> </w:t>
            </w:r>
            <w:r w:rsidRPr="00873700">
              <w:rPr>
                <w:rFonts w:ascii="Arial" w:eastAsia="Times New Roman"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873700">
              <w:rPr>
                <w:rFonts w:ascii="Arial" w:eastAsia="Times New Roman" w:hAnsi="Arial"/>
                <w:noProof/>
                <w:sz w:val="18"/>
                <w:lang w:eastAsia="ja-JP"/>
              </w:rPr>
              <w:t>Yes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timeReferenceProvision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Cs/>
                <w:noProof/>
                <w:sz w:val="18"/>
                <w:lang w:eastAsia="zh-CN"/>
              </w:rPr>
              <w:t xml:space="preserve">Indicates whether the UE supports provision of time reference in </w:t>
            </w:r>
            <w:r w:rsidRPr="00873700">
              <w:rPr>
                <w:rFonts w:ascii="Arial" w:eastAsia="Times New Roman" w:hAnsi="Arial"/>
                <w:i/>
                <w:sz w:val="18"/>
                <w:lang w:eastAsia="en-GB"/>
              </w:rPr>
              <w:t>DLInformationTransfer</w:t>
            </w:r>
            <w:r w:rsidRPr="00873700">
              <w:rPr>
                <w:rFonts w:ascii="Arial" w:eastAsia="Times New Roman" w:hAnsi="Arial"/>
                <w:bCs/>
                <w:noProof/>
                <w:sz w:val="18"/>
                <w:lang w:eastAsia="zh-CN"/>
              </w:rPr>
              <w:t xml:space="preserve"> message.</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873700">
              <w:rPr>
                <w:rFonts w:ascii="Arial" w:eastAsia="Times New Roman" w:hAnsi="Arial"/>
                <w:b/>
                <w:i/>
                <w:iCs/>
                <w:sz w:val="18"/>
                <w:lang w:eastAsia="ja-JP"/>
              </w:rPr>
              <w:lastRenderedPageBreak/>
              <w:t>timerT312</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No</w:t>
            </w:r>
          </w:p>
        </w:tc>
      </w:tr>
      <w:tr w:rsidR="00873700" w:rsidRPr="00873700" w:rsidTr="00D90499">
        <w:tc>
          <w:tcPr>
            <w:tcW w:w="777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tm5-FDD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c>
          <w:tcPr>
            <w:tcW w:w="777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tm5-TDD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sz w:val="18"/>
                <w:lang w:eastAsia="en-GB"/>
              </w:rPr>
            </w:pPr>
            <w:r w:rsidRPr="00873700">
              <w:rPr>
                <w:rFonts w:ascii="Arial" w:eastAsia="Times New Roman"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tm6-CE-ModeA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Indicates whether the UE supports tm6 operation </w:t>
            </w:r>
            <w:r w:rsidRPr="00873700">
              <w:rPr>
                <w:rFonts w:ascii="Arial" w:eastAsia="Times New Roman" w:hAnsi="Arial"/>
                <w:sz w:val="18"/>
                <w:lang w:eastAsia="ja-JP"/>
              </w:rPr>
              <w:t>in CE mode A, see TS 36.213 [23], clause 7.2.3</w:t>
            </w:r>
            <w:r w:rsidRPr="00873700">
              <w:rPr>
                <w:rFonts w:ascii="Arial" w:eastAsia="Times New Roman" w:hAnsi="Arial"/>
                <w:sz w:val="18"/>
                <w:lang w:eastAsia="en-GB"/>
              </w:rPr>
              <w:t>.</w:t>
            </w:r>
            <w:r w:rsidRPr="00873700">
              <w:rPr>
                <w:rFonts w:ascii="Arial" w:eastAsia="宋体" w:hAnsi="Arial"/>
                <w:sz w:val="18"/>
                <w:lang w:eastAsia="en-GB"/>
              </w:rPr>
              <w:t xml:space="preserve"> This field can be included only if </w:t>
            </w:r>
            <w:r w:rsidRPr="00873700">
              <w:rPr>
                <w:rFonts w:ascii="Arial" w:eastAsia="Times New Roman" w:hAnsi="Arial"/>
                <w:i/>
                <w:iCs/>
                <w:sz w:val="18"/>
                <w:lang w:eastAsia="ja-JP"/>
              </w:rPr>
              <w:t>ce-ModeA</w:t>
            </w:r>
            <w:r w:rsidRPr="00873700">
              <w:rPr>
                <w:rFonts w:ascii="Arial" w:eastAsia="Times New Roman" w:hAnsi="Arial"/>
                <w:iCs/>
                <w:sz w:val="18"/>
                <w:lang w:eastAsia="ja-JP"/>
              </w:rPr>
              <w:t xml:space="preserve"> </w:t>
            </w:r>
            <w:r w:rsidRPr="00873700">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67" w:name="_Hlk523748062"/>
            <w:r w:rsidRPr="00873700">
              <w:rPr>
                <w:rFonts w:ascii="Arial" w:eastAsia="Times New Roman" w:hAnsi="Arial"/>
                <w:b/>
                <w:i/>
                <w:sz w:val="18"/>
                <w:lang w:eastAsia="zh-CN"/>
              </w:rPr>
              <w:t>tm8-slotPDSCH</w:t>
            </w:r>
            <w:bookmarkEnd w:id="67"/>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 xml:space="preserve">Indicates whether the UE supports </w:t>
            </w:r>
            <w:bookmarkStart w:id="68" w:name="_Hlk523748078"/>
            <w:r w:rsidRPr="00873700">
              <w:rPr>
                <w:rFonts w:ascii="Arial" w:eastAsia="Times New Roman" w:hAnsi="Arial"/>
                <w:iCs/>
                <w:sz w:val="18"/>
                <w:lang w:eastAsia="zh-CN"/>
              </w:rPr>
              <w:t>configuration and decoding of TM8 for slot PDSCH in TDD</w:t>
            </w:r>
            <w:bookmarkEnd w:id="68"/>
            <w:r w:rsidRPr="00873700">
              <w:rPr>
                <w:rFonts w:ascii="Arial" w:eastAsia="Times New Roman"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tm9-CE-ModeA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Indicates whether the UE supports tm9 operation </w:t>
            </w:r>
            <w:r w:rsidRPr="00873700">
              <w:rPr>
                <w:rFonts w:ascii="Arial" w:eastAsia="Times New Roman" w:hAnsi="Arial"/>
                <w:sz w:val="18"/>
                <w:lang w:eastAsia="ja-JP"/>
              </w:rPr>
              <w:t>in CE mode A, see TS 36.213 [23], clause 7.2.3</w:t>
            </w:r>
            <w:r w:rsidRPr="00873700">
              <w:rPr>
                <w:rFonts w:ascii="Arial" w:eastAsia="Times New Roman" w:hAnsi="Arial"/>
                <w:sz w:val="18"/>
                <w:lang w:eastAsia="en-GB"/>
              </w:rPr>
              <w:t>.</w:t>
            </w:r>
            <w:r w:rsidRPr="00873700">
              <w:rPr>
                <w:rFonts w:ascii="Arial" w:eastAsia="宋体" w:hAnsi="Arial"/>
                <w:sz w:val="18"/>
                <w:lang w:eastAsia="en-GB"/>
              </w:rPr>
              <w:t xml:space="preserve"> This field can be included only if </w:t>
            </w:r>
            <w:r w:rsidRPr="00873700">
              <w:rPr>
                <w:rFonts w:ascii="Arial" w:eastAsia="Times New Roman" w:hAnsi="Arial"/>
                <w:i/>
                <w:iCs/>
                <w:sz w:val="18"/>
                <w:lang w:eastAsia="ja-JP"/>
              </w:rPr>
              <w:t>ce-ModeA</w:t>
            </w:r>
            <w:r w:rsidRPr="00873700">
              <w:rPr>
                <w:rFonts w:ascii="Arial" w:eastAsia="Times New Roman" w:hAnsi="Arial"/>
                <w:iCs/>
                <w:sz w:val="18"/>
                <w:lang w:eastAsia="ja-JP"/>
              </w:rPr>
              <w:t xml:space="preserve"> </w:t>
            </w:r>
            <w:r w:rsidRPr="00873700">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tm9-CE-ModeB</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 xml:space="preserve">Indicates whether the UE supports tm9 operation </w:t>
            </w:r>
            <w:r w:rsidRPr="00873700">
              <w:rPr>
                <w:rFonts w:ascii="Arial" w:eastAsia="Times New Roman" w:hAnsi="Arial"/>
                <w:sz w:val="18"/>
                <w:lang w:eastAsia="ja-JP"/>
              </w:rPr>
              <w:t>in CE mode B, see TS 36.213 [23], clause 7.2.3</w:t>
            </w:r>
            <w:r w:rsidRPr="00873700">
              <w:rPr>
                <w:rFonts w:ascii="Arial" w:eastAsia="Times New Roman" w:hAnsi="Arial"/>
                <w:sz w:val="18"/>
                <w:lang w:eastAsia="en-GB"/>
              </w:rPr>
              <w:t>.</w:t>
            </w:r>
            <w:r w:rsidRPr="00873700">
              <w:rPr>
                <w:rFonts w:ascii="Arial" w:eastAsia="宋体" w:hAnsi="Arial"/>
                <w:sz w:val="18"/>
                <w:lang w:eastAsia="en-GB"/>
              </w:rPr>
              <w:t xml:space="preserve"> This field can be included only if </w:t>
            </w:r>
            <w:r w:rsidRPr="00873700">
              <w:rPr>
                <w:rFonts w:ascii="Arial" w:eastAsia="Times New Roman" w:hAnsi="Arial"/>
                <w:i/>
                <w:iCs/>
                <w:sz w:val="18"/>
                <w:lang w:eastAsia="ja-JP"/>
              </w:rPr>
              <w:t>ce-ModeB</w:t>
            </w:r>
            <w:r w:rsidRPr="00873700">
              <w:rPr>
                <w:rFonts w:ascii="Arial" w:eastAsia="Times New Roman" w:hAnsi="Arial"/>
                <w:iCs/>
                <w:sz w:val="18"/>
                <w:lang w:eastAsia="ja-JP"/>
              </w:rPr>
              <w:t xml:space="preserve"> </w:t>
            </w:r>
            <w:r w:rsidRPr="00873700">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tm9-LAA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Indicates whether the UE supports tm9 operation on LAA cell(s).</w:t>
            </w:r>
            <w:r w:rsidRPr="00873700">
              <w:rPr>
                <w:rFonts w:ascii="Arial" w:eastAsia="宋体" w:hAnsi="Arial"/>
                <w:sz w:val="18"/>
                <w:lang w:eastAsia="en-GB"/>
              </w:rPr>
              <w:t xml:space="preserve"> 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tm9-slotSubslot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tm9-slotSubslotMBSFN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tm9-With-8Tx-FDD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tm10-LAA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Indicates whether the UE supports tm10 operation on LAA cell(s).</w:t>
            </w:r>
            <w:r w:rsidRPr="00873700">
              <w:rPr>
                <w:rFonts w:ascii="Arial" w:eastAsia="宋体" w:hAnsi="Arial"/>
                <w:sz w:val="18"/>
                <w:lang w:eastAsia="en-GB"/>
              </w:rPr>
              <w:t xml:space="preserve"> This field can be included only if </w:t>
            </w:r>
            <w:r w:rsidRPr="00873700">
              <w:rPr>
                <w:rFonts w:ascii="Arial" w:eastAsia="宋体" w:hAnsi="Arial"/>
                <w:i/>
                <w:sz w:val="18"/>
                <w:lang w:eastAsia="en-GB"/>
              </w:rPr>
              <w:t>downlinkLAA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tm10-slotSubslot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tm10-slotSubslotMBSFN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No</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twoStepSchedulingTimingInfo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ja-JP"/>
              </w:rPr>
            </w:pPr>
            <w:r w:rsidRPr="00873700">
              <w:rPr>
                <w:rFonts w:ascii="Arial" w:eastAsia="Times New Roman" w:hAnsi="Arial"/>
                <w:sz w:val="18"/>
                <w:lang w:eastAsia="zh-CN"/>
              </w:rPr>
              <w:t xml:space="preserve">Presence of this field indicates that </w:t>
            </w:r>
            <w:r w:rsidRPr="00873700">
              <w:rPr>
                <w:rFonts w:ascii="Arial" w:eastAsia="Times New Roman" w:hAnsi="Arial"/>
                <w:noProof/>
                <w:sz w:val="18"/>
                <w:lang w:eastAsia="ja-JP"/>
              </w:rPr>
              <w:t>the UE supports uplink scheduling using PUSCH trigger A and PUSCH trigger B (as defined in TS 36.213 [23]).</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zh-CN"/>
              </w:rPr>
            </w:pPr>
            <w:r w:rsidRPr="00873700">
              <w:rPr>
                <w:rFonts w:ascii="Arial" w:eastAsia="Times New Roman" w:hAnsi="Arial"/>
                <w:noProof/>
                <w:sz w:val="18"/>
                <w:lang w:eastAsia="ja-JP"/>
              </w:rPr>
              <w:t xml:space="preserve">This field also </w:t>
            </w:r>
            <w:r w:rsidRPr="00873700">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873700">
              <w:rPr>
                <w:rFonts w:ascii="Arial" w:eastAsia="Times New Roman" w:hAnsi="Arial"/>
                <w:i/>
                <w:noProof/>
                <w:sz w:val="18"/>
                <w:lang w:eastAsia="zh-CN"/>
              </w:rPr>
              <w:t>nPlus1</w:t>
            </w:r>
            <w:r w:rsidRPr="00873700">
              <w:rPr>
                <w:rFonts w:ascii="Arial" w:eastAsia="Times New Roman" w:hAnsi="Arial"/>
                <w:noProof/>
                <w:sz w:val="18"/>
                <w:lang w:eastAsia="zh-CN"/>
              </w:rPr>
              <w:t xml:space="preserve"> indicates that the UE supports performing the UL transmission in subframe N+1, value </w:t>
            </w:r>
            <w:r w:rsidRPr="00873700">
              <w:rPr>
                <w:rFonts w:ascii="Arial" w:eastAsia="Times New Roman" w:hAnsi="Arial"/>
                <w:i/>
                <w:noProof/>
                <w:sz w:val="18"/>
                <w:lang w:eastAsia="zh-CN"/>
              </w:rPr>
              <w:t>nPlus2</w:t>
            </w:r>
            <w:r w:rsidRPr="00873700">
              <w:rPr>
                <w:rFonts w:ascii="Arial" w:eastAsia="Times New Roman" w:hAnsi="Arial"/>
                <w:noProof/>
                <w:sz w:val="18"/>
                <w:lang w:eastAsia="zh-CN"/>
              </w:rPr>
              <w:t xml:space="preserve"> indicates that the UE supports performing the UL transmission in subframe N+2, and so 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宋体" w:hAnsi="Arial"/>
                <w:sz w:val="18"/>
                <w:lang w:eastAsia="en-GB"/>
              </w:rPr>
              <w:t xml:space="preserve">This field can be included only if </w:t>
            </w:r>
            <w:r w:rsidRPr="00873700">
              <w:rPr>
                <w:rFonts w:ascii="Arial" w:eastAsia="宋体" w:hAnsi="Arial"/>
                <w:i/>
                <w:sz w:val="18"/>
                <w:lang w:eastAsia="en-GB"/>
              </w:rPr>
              <w:t>uplinkLAA</w:t>
            </w:r>
            <w:r w:rsidRPr="00873700">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txAntennaSwitchDL, txAntennaSwitchUL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ja-JP"/>
              </w:rPr>
            </w:pPr>
            <w:r w:rsidRPr="00873700">
              <w:rPr>
                <w:rFonts w:ascii="Arial" w:eastAsia="Times New Roman" w:hAnsi="Arial"/>
                <w:sz w:val="18"/>
                <w:lang w:eastAsia="ja-JP"/>
              </w:rPr>
              <w:t xml:space="preserve">The presence of </w:t>
            </w:r>
            <w:r w:rsidRPr="00873700">
              <w:rPr>
                <w:rFonts w:ascii="Arial" w:eastAsia="Times New Roman" w:hAnsi="Arial"/>
                <w:i/>
                <w:sz w:val="18"/>
                <w:lang w:eastAsia="ja-JP"/>
              </w:rPr>
              <w:t>txAntennaSwitchUL</w:t>
            </w:r>
            <w:r w:rsidRPr="00873700">
              <w:rPr>
                <w:rFonts w:ascii="Arial" w:eastAsia="Times New Roman" w:hAnsi="Arial"/>
                <w:sz w:val="18"/>
                <w:lang w:eastAsia="ja-JP"/>
              </w:rPr>
              <w:t xml:space="preserve"> indicates the UE supports transmit antenna selection for this UL band in the band combination as described in TS 36.213 [23], clauses 8.2 and 8.7.</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val="x-none" w:eastAsia="zh-TW"/>
              </w:rPr>
            </w:pPr>
            <w:bookmarkStart w:id="69" w:name="_Hlk499614695"/>
            <w:r w:rsidRPr="00873700">
              <w:rPr>
                <w:rFonts w:ascii="Arial" w:eastAsia="Times New Roman" w:hAnsi="Arial"/>
                <w:sz w:val="18"/>
                <w:lang w:eastAsia="zh-CN"/>
              </w:rPr>
              <w:t xml:space="preserve">The field </w:t>
            </w:r>
            <w:r w:rsidRPr="00873700">
              <w:rPr>
                <w:rFonts w:ascii="Arial" w:eastAsia="Times New Roman" w:hAnsi="Arial"/>
                <w:i/>
                <w:sz w:val="18"/>
                <w:lang w:eastAsia="zh-CN"/>
              </w:rPr>
              <w:t>txAntennaSwitchDL</w:t>
            </w:r>
            <w:r w:rsidRPr="00873700">
              <w:rPr>
                <w:rFonts w:ascii="Arial" w:eastAsia="Times New Roman" w:hAnsi="Arial"/>
                <w:sz w:val="18"/>
                <w:lang w:eastAsia="zh-CN"/>
              </w:rPr>
              <w:t xml:space="preserve"> indicates the entry number of the first-listed band with UL in the band combination that affects this DL. The field </w:t>
            </w:r>
            <w:r w:rsidRPr="00873700">
              <w:rPr>
                <w:rFonts w:ascii="Arial" w:eastAsia="Times New Roman" w:hAnsi="Arial"/>
                <w:i/>
                <w:sz w:val="18"/>
                <w:lang w:eastAsia="zh-CN"/>
              </w:rPr>
              <w:t>txAntennaSwitchUL</w:t>
            </w:r>
            <w:r w:rsidRPr="00873700">
              <w:rPr>
                <w:rFonts w:ascii="Arial" w:eastAsia="Times New Roman" w:hAnsi="Arial"/>
                <w:sz w:val="18"/>
                <w:lang w:eastAsia="zh-CN"/>
              </w:rPr>
              <w:t xml:space="preserve"> indicates the entry number of the first-listed band with UL in the band combination that switches together with this UL.</w:t>
            </w:r>
            <w:bookmarkEnd w:id="69"/>
            <w:r w:rsidRPr="00873700">
              <w:rPr>
                <w:rFonts w:ascii="Arial" w:eastAsia="Times New Roman" w:hAnsi="Arial"/>
                <w:sz w:val="18"/>
                <w:lang w:eastAsia="zh-CN"/>
              </w:rPr>
              <w:t xml:space="preserve"> </w:t>
            </w:r>
            <w:bookmarkStart w:id="70" w:name="_Hlk499614750"/>
            <w:r w:rsidRPr="00873700">
              <w:rPr>
                <w:rFonts w:ascii="Arial" w:eastAsia="Times New Roman" w:hAnsi="Arial"/>
                <w:sz w:val="18"/>
                <w:lang w:eastAsia="zh-CN"/>
              </w:rPr>
              <w:t xml:space="preserve">Value 1 means first </w:t>
            </w:r>
            <w:bookmarkEnd w:id="70"/>
            <w:r w:rsidRPr="00873700">
              <w:rPr>
                <w:rFonts w:ascii="Arial" w:eastAsia="Times New Roman" w:hAnsi="Arial"/>
                <w:sz w:val="18"/>
                <w:lang w:eastAsia="zh-CN"/>
              </w:rPr>
              <w:t>entry, value 2 means second entry and so on. All DL and UL that switch together indicate the same entry number.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Cs/>
                <w:noProof/>
                <w:sz w:val="18"/>
                <w:lang w:val="x-none" w:eastAsia="zh-TW"/>
              </w:rPr>
            </w:pPr>
            <w:r w:rsidRPr="00873700">
              <w:rPr>
                <w:rFonts w:ascii="Arial" w:eastAsia="Times New Roman" w:hAnsi="Arial"/>
                <w:bCs/>
                <w:noProof/>
                <w:sz w:val="18"/>
                <w:lang w:val="x-none" w:eastAsia="zh-TW"/>
              </w:rPr>
              <w:t>For the case of carrier switching, the antenna switching capability for the target carrier configuration is indicated as follows: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val="en-US" w:eastAsia="x-none"/>
              </w:rPr>
              <w:t xml:space="preserve">For </w:t>
            </w:r>
            <w:r w:rsidRPr="00873700">
              <w:rPr>
                <w:rFonts w:ascii="Arial" w:eastAsia="Times New Roman" w:hAnsi="Arial"/>
                <w:sz w:val="18"/>
                <w:lang w:val="x-none" w:eastAsia="x-none"/>
              </w:rPr>
              <w:t>UE configured with a set of component carriers belonging to a band</w:t>
            </w:r>
            <w:r w:rsidRPr="00873700">
              <w:rPr>
                <w:rFonts w:ascii="Arial" w:eastAsia="Times New Roman" w:hAnsi="Arial"/>
                <w:sz w:val="18"/>
                <w:lang w:val="en-US" w:eastAsia="x-none"/>
              </w:rPr>
              <w:t xml:space="preserve"> combination C</w:t>
            </w:r>
            <w:r w:rsidRPr="00873700">
              <w:rPr>
                <w:rFonts w:ascii="Arial" w:eastAsia="Times New Roman" w:hAnsi="Arial"/>
                <w:sz w:val="18"/>
                <w:vertAlign w:val="subscript"/>
                <w:lang w:val="en-US" w:eastAsia="x-none"/>
              </w:rPr>
              <w:t>baseline</w:t>
            </w:r>
            <w:r w:rsidRPr="00873700">
              <w:rPr>
                <w:rFonts w:ascii="Arial" w:eastAsia="Times New Roman" w:hAnsi="Arial"/>
                <w:sz w:val="18"/>
                <w:lang w:val="en-US" w:eastAsia="x-none"/>
              </w:rPr>
              <w:t xml:space="preserve"> =</w:t>
            </w:r>
            <w:r w:rsidRPr="00873700">
              <w:rPr>
                <w:rFonts w:ascii="Arial" w:eastAsia="Times New Roman" w:hAnsi="Arial"/>
                <w:sz w:val="18"/>
                <w:lang w:val="x-none" w:eastAsia="x-none"/>
              </w:rPr>
              <w:t xml:space="preserve"> {b</w:t>
            </w:r>
            <w:r w:rsidRPr="00873700">
              <w:rPr>
                <w:rFonts w:ascii="Arial" w:eastAsia="Times New Roman" w:hAnsi="Arial"/>
                <w:sz w:val="18"/>
                <w:vertAlign w:val="subscript"/>
                <w:lang w:val="x-none" w:eastAsia="x-none"/>
              </w:rPr>
              <w:t>1</w:t>
            </w:r>
            <w:r w:rsidRPr="00873700">
              <w:rPr>
                <w:rFonts w:ascii="Arial" w:eastAsia="Times New Roman" w:hAnsi="Arial"/>
                <w:sz w:val="18"/>
                <w:lang w:val="x-none" w:eastAsia="x-none"/>
              </w:rPr>
              <w:t>(</w:t>
            </w:r>
            <w:r w:rsidRPr="00873700">
              <w:rPr>
                <w:rFonts w:ascii="Arial" w:eastAsia="Times New Roman" w:hAnsi="Arial"/>
                <w:sz w:val="18"/>
                <w:lang w:val="en-US" w:eastAsia="x-none"/>
              </w:rPr>
              <w:t>1</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x</w:t>
            </w:r>
            <w:r w:rsidRPr="00873700">
              <w:rPr>
                <w:rFonts w:ascii="Arial" w:eastAsia="Times New Roman" w:hAnsi="Arial"/>
                <w:sz w:val="18"/>
                <w:lang w:val="x-none" w:eastAsia="x-none"/>
              </w:rPr>
              <w:t>(</w:t>
            </w:r>
            <w:r w:rsidRPr="00873700">
              <w:rPr>
                <w:rFonts w:ascii="Arial" w:eastAsia="Times New Roman" w:hAnsi="Arial"/>
                <w:sz w:val="18"/>
                <w:lang w:val="en-US" w:eastAsia="x-none"/>
              </w:rPr>
              <w:t>1</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y</w:t>
            </w:r>
            <w:r w:rsidRPr="00873700">
              <w:rPr>
                <w:rFonts w:ascii="Arial" w:eastAsia="Times New Roman" w:hAnsi="Arial"/>
                <w:sz w:val="18"/>
                <w:lang w:val="x-none" w:eastAsia="x-none"/>
              </w:rPr>
              <w:t>(</w:t>
            </w:r>
            <w:r w:rsidRPr="00873700">
              <w:rPr>
                <w:rFonts w:ascii="Arial" w:eastAsia="Times New Roman" w:hAnsi="Arial"/>
                <w:sz w:val="18"/>
                <w:lang w:val="en-US" w:eastAsia="x-none"/>
              </w:rPr>
              <w:t>0</w:t>
            </w:r>
            <w:r w:rsidRPr="00873700">
              <w:rPr>
                <w:rFonts w:ascii="Arial" w:eastAsia="Times New Roman" w:hAnsi="Arial"/>
                <w:sz w:val="18"/>
                <w:lang w:val="x-none" w:eastAsia="x-none"/>
              </w:rPr>
              <w:t xml:space="preserve">),…}, </w:t>
            </w:r>
            <w:r w:rsidRPr="00873700">
              <w:rPr>
                <w:rFonts w:ascii="Arial" w:eastAsia="Times New Roman" w:hAnsi="Arial"/>
                <w:sz w:val="18"/>
                <w:lang w:val="en-US" w:eastAsia="x-none"/>
              </w:rPr>
              <w:t>where "1/0" denotes whether the corresponding band has an uplink, if</w:t>
            </w:r>
            <w:r w:rsidRPr="00873700">
              <w:rPr>
                <w:rFonts w:ascii="Arial" w:eastAsia="Times New Roman" w:hAnsi="Arial"/>
                <w:sz w:val="18"/>
                <w:lang w:val="x-none" w:eastAsia="x-none"/>
              </w:rPr>
              <w:t xml:space="preserve"> a component carrier in b</w:t>
            </w:r>
            <w:r w:rsidRPr="00873700">
              <w:rPr>
                <w:rFonts w:ascii="Arial" w:eastAsia="Times New Roman" w:hAnsi="Arial"/>
                <w:sz w:val="18"/>
                <w:vertAlign w:val="subscript"/>
                <w:lang w:val="en-US" w:eastAsia="x-none"/>
              </w:rPr>
              <w:t>x</w:t>
            </w:r>
            <w:r w:rsidRPr="00873700">
              <w:rPr>
                <w:rFonts w:ascii="Arial" w:eastAsia="Times New Roman" w:hAnsi="Arial"/>
                <w:sz w:val="18"/>
                <w:lang w:val="x-none" w:eastAsia="x-none"/>
              </w:rPr>
              <w:t xml:space="preserve"> is </w:t>
            </w:r>
            <w:r w:rsidRPr="00873700">
              <w:rPr>
                <w:rFonts w:ascii="Arial" w:eastAsia="Times New Roman" w:hAnsi="Arial"/>
                <w:sz w:val="18"/>
                <w:lang w:val="en-US" w:eastAsia="x-none"/>
              </w:rPr>
              <w:t xml:space="preserve">to </w:t>
            </w:r>
            <w:r w:rsidRPr="00873700">
              <w:rPr>
                <w:rFonts w:ascii="Arial" w:eastAsia="Times New Roman" w:hAnsi="Arial"/>
                <w:sz w:val="18"/>
                <w:lang w:val="x-none" w:eastAsia="x-none"/>
              </w:rPr>
              <w:t xml:space="preserve">be switched to </w:t>
            </w:r>
            <w:r w:rsidRPr="00873700">
              <w:rPr>
                <w:rFonts w:ascii="Arial" w:eastAsia="Times New Roman" w:hAnsi="Arial"/>
                <w:sz w:val="18"/>
                <w:lang w:val="en-US" w:eastAsia="x-none"/>
              </w:rPr>
              <w:t xml:space="preserve">a component carrier in </w:t>
            </w:r>
            <w:r w:rsidRPr="00873700">
              <w:rPr>
                <w:rFonts w:ascii="Arial" w:eastAsia="Times New Roman" w:hAnsi="Arial"/>
                <w:sz w:val="18"/>
                <w:lang w:val="x-none" w:eastAsia="x-none"/>
              </w:rPr>
              <w:t>b</w:t>
            </w:r>
            <w:r w:rsidRPr="00873700">
              <w:rPr>
                <w:rFonts w:ascii="Arial" w:eastAsia="Times New Roman" w:hAnsi="Arial"/>
                <w:sz w:val="18"/>
                <w:vertAlign w:val="subscript"/>
                <w:lang w:val="en-US" w:eastAsia="x-none"/>
              </w:rPr>
              <w:t xml:space="preserve">y </w:t>
            </w:r>
            <w:r w:rsidRPr="00873700">
              <w:rPr>
                <w:rFonts w:ascii="Arial" w:eastAsia="Times New Roman" w:hAnsi="Arial"/>
                <w:sz w:val="18"/>
                <w:lang w:val="en-US" w:eastAsia="x-none"/>
              </w:rPr>
              <w:t xml:space="preserve">(according to </w:t>
            </w:r>
            <w:r w:rsidRPr="00873700">
              <w:rPr>
                <w:rFonts w:ascii="Arial" w:eastAsia="Times New Roman" w:hAnsi="Arial"/>
                <w:bCs/>
                <w:i/>
                <w:noProof/>
                <w:sz w:val="18"/>
                <w:lang w:val="x-none" w:eastAsia="x-none"/>
              </w:rPr>
              <w:t>srs-SwitchFromServCellIndex</w:t>
            </w:r>
            <w:r w:rsidRPr="00873700">
              <w:rPr>
                <w:rFonts w:ascii="Arial" w:eastAsia="Times New Roman" w:hAnsi="Arial"/>
                <w:bCs/>
                <w:noProof/>
                <w:sz w:val="18"/>
                <w:lang w:val="x-none" w:eastAsia="x-none"/>
              </w:rPr>
              <w:t>)</w:t>
            </w:r>
            <w:r w:rsidRPr="00873700">
              <w:rPr>
                <w:rFonts w:ascii="Arial" w:eastAsia="Times New Roman" w:hAnsi="Arial"/>
                <w:sz w:val="18"/>
                <w:lang w:val="x-none" w:eastAsia="x-none"/>
              </w:rPr>
              <w:t xml:space="preserve">, the antenna switching capability is derived based on </w:t>
            </w:r>
            <w:r w:rsidRPr="00873700">
              <w:rPr>
                <w:rFonts w:ascii="Arial" w:eastAsia="Times New Roman" w:hAnsi="Arial"/>
                <w:sz w:val="18"/>
                <w:lang w:val="en-US" w:eastAsia="x-none"/>
              </w:rPr>
              <w:t>band combination C</w:t>
            </w:r>
            <w:r w:rsidRPr="00873700">
              <w:rPr>
                <w:rFonts w:ascii="Arial" w:eastAsia="Times New Roman" w:hAnsi="Arial"/>
                <w:sz w:val="18"/>
                <w:vertAlign w:val="subscript"/>
                <w:lang w:val="en-US" w:eastAsia="x-none"/>
              </w:rPr>
              <w:t xml:space="preserve">target </w:t>
            </w:r>
            <w:r w:rsidRPr="00873700">
              <w:rPr>
                <w:rFonts w:ascii="Arial" w:eastAsia="Times New Roman" w:hAnsi="Arial"/>
                <w:sz w:val="18"/>
                <w:lang w:val="en-US" w:eastAsia="x-none"/>
              </w:rPr>
              <w:t xml:space="preserve">= </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1</w:t>
            </w:r>
            <w:r w:rsidRPr="00873700">
              <w:rPr>
                <w:rFonts w:ascii="Arial" w:eastAsia="Times New Roman" w:hAnsi="Arial"/>
                <w:sz w:val="18"/>
                <w:lang w:val="x-none" w:eastAsia="x-none"/>
              </w:rPr>
              <w:t>(</w:t>
            </w:r>
            <w:r w:rsidRPr="00873700">
              <w:rPr>
                <w:rFonts w:ascii="Arial" w:eastAsia="Times New Roman" w:hAnsi="Arial"/>
                <w:sz w:val="18"/>
                <w:lang w:val="en-US" w:eastAsia="x-none"/>
              </w:rPr>
              <w:t>1</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x</w:t>
            </w:r>
            <w:r w:rsidRPr="00873700">
              <w:rPr>
                <w:rFonts w:ascii="Arial" w:eastAsia="Times New Roman" w:hAnsi="Arial"/>
                <w:sz w:val="18"/>
                <w:lang w:val="x-none" w:eastAsia="x-none"/>
              </w:rPr>
              <w:t>(</w:t>
            </w:r>
            <w:r w:rsidRPr="00873700">
              <w:rPr>
                <w:rFonts w:ascii="Arial" w:eastAsia="Times New Roman" w:hAnsi="Arial"/>
                <w:sz w:val="18"/>
                <w:lang w:val="en-US" w:eastAsia="x-none"/>
              </w:rPr>
              <w:t>0</w:t>
            </w:r>
            <w:r w:rsidRPr="00873700">
              <w:rPr>
                <w:rFonts w:ascii="Arial" w:eastAsia="Times New Roman" w:hAnsi="Arial"/>
                <w:sz w:val="18"/>
                <w:lang w:val="x-none" w:eastAsia="x-none"/>
              </w:rPr>
              <w:t>),…,b</w:t>
            </w:r>
            <w:r w:rsidRPr="00873700">
              <w:rPr>
                <w:rFonts w:ascii="Arial" w:eastAsia="Times New Roman" w:hAnsi="Arial"/>
                <w:sz w:val="18"/>
                <w:vertAlign w:val="subscript"/>
                <w:lang w:val="x-none" w:eastAsia="x-none"/>
              </w:rPr>
              <w:t>y</w:t>
            </w:r>
            <w:r w:rsidRPr="00873700">
              <w:rPr>
                <w:rFonts w:ascii="Arial" w:eastAsia="Times New Roman" w:hAnsi="Arial"/>
                <w:sz w:val="18"/>
                <w:lang w:val="x-none" w:eastAsia="x-none"/>
              </w:rPr>
              <w:t>(</w:t>
            </w:r>
            <w:r w:rsidRPr="00873700">
              <w:rPr>
                <w:rFonts w:ascii="Arial" w:eastAsia="Times New Roman" w:hAnsi="Arial"/>
                <w:sz w:val="18"/>
                <w:lang w:val="en-US" w:eastAsia="x-none"/>
              </w:rPr>
              <w:t>1</w:t>
            </w:r>
            <w:r w:rsidRPr="00873700">
              <w:rPr>
                <w:rFonts w:ascii="Arial" w:eastAsia="Times New Roman" w:hAnsi="Arial"/>
                <w:sz w:val="18"/>
                <w:lang w:val="x-none" w:eastAsia="x-none"/>
              </w:rPr>
              <w:t>),…}</w:t>
            </w:r>
            <w:r w:rsidRPr="00873700">
              <w:rPr>
                <w:rFonts w:ascii="Arial" w:eastAsia="Times New Roman" w:hAnsi="Arial"/>
                <w:sz w:val="18"/>
                <w:lang w:val="en-US"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lastRenderedPageBreak/>
              <w:t>txDiv-PUCCH1b-ChSelect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txDiv-SPUCCH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873700">
              <w:rPr>
                <w:rFonts w:ascii="Arial" w:eastAsia="Times New Roman"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eastAsia="Times New Roman"/>
                <w:bCs/>
                <w:noProof/>
                <w:lang w:eastAsia="zh-TW"/>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b/>
                <w:bCs/>
                <w:i/>
                <w:noProof/>
                <w:sz w:val="18"/>
                <w:lang w:eastAsia="zh-TW"/>
              </w:rPr>
              <w:t>uci-PUSCH-Ext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873700">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873700">
              <w:rPr>
                <w:rFonts w:ascii="Arial" w:eastAsia="Times New Roman" w:hAnsi="Arial"/>
                <w:bCs/>
                <w:noProof/>
                <w:sz w:val="18"/>
                <w:lang w:eastAsia="zh-TW"/>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ko-KR"/>
              </w:rPr>
              <w:t>u</w:t>
            </w:r>
            <w:r w:rsidRPr="00873700">
              <w:rPr>
                <w:rFonts w:ascii="Arial" w:eastAsia="Times New Roman" w:hAnsi="Arial"/>
                <w:b/>
                <w:i/>
                <w:sz w:val="18"/>
                <w:lang w:eastAsia="en-GB"/>
              </w:rPr>
              <w:t>e-AutonomousWithFullSensing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 xml:space="preserve">Indicates </w:t>
            </w:r>
            <w:r w:rsidRPr="00873700">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873700">
              <w:rPr>
                <w:rFonts w:ascii="Arial" w:eastAsia="Times New Roman" w:hAnsi="Arial"/>
                <w:sz w:val="18"/>
                <w:lang w:eastAsia="ja-JP"/>
              </w:rPr>
              <w:t xml:space="preserve">the UE supports maximum transmit power </w:t>
            </w:r>
            <w:r w:rsidRPr="00873700">
              <w:rPr>
                <w:rFonts w:ascii="Arial" w:eastAsia="Times New Roman" w:hAnsi="Arial"/>
                <w:sz w:val="18"/>
                <w:lang w:eastAsia="ko-KR"/>
              </w:rPr>
              <w:t xml:space="preserve">associated with Power class 3 V2X UE, see </w:t>
            </w:r>
            <w:r w:rsidRPr="00873700">
              <w:rPr>
                <w:rFonts w:ascii="Arial" w:eastAsia="Times New Roman" w:hAnsi="Arial"/>
                <w:sz w:val="18"/>
                <w:lang w:eastAsia="en-GB"/>
              </w:rPr>
              <w:t>TS 36.101 [42]</w:t>
            </w:r>
            <w:r w:rsidRPr="00873700">
              <w:rPr>
                <w:rFonts w:ascii="Arial" w:eastAsia="Times New Roman" w:hAnsi="Arial"/>
                <w:sz w:val="18"/>
                <w:lang w:eastAsia="ko-KR"/>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ko-KR"/>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ue-AutonomousWithPartialSensing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ko-KR"/>
              </w:rPr>
            </w:pPr>
            <w:r w:rsidRPr="00873700">
              <w:rPr>
                <w:rFonts w:ascii="Arial" w:eastAsia="Times New Roman" w:hAnsi="Arial"/>
                <w:sz w:val="18"/>
                <w:lang w:eastAsia="ja-JP"/>
              </w:rPr>
              <w:t xml:space="preserve">Indicates </w:t>
            </w:r>
            <w:r w:rsidRPr="00873700">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873700">
              <w:rPr>
                <w:rFonts w:ascii="Arial" w:eastAsia="Times New Roman" w:hAnsi="Arial"/>
                <w:sz w:val="18"/>
                <w:lang w:eastAsia="ja-JP"/>
              </w:rPr>
              <w:t xml:space="preserve">the UE supports maximum transmit power </w:t>
            </w:r>
            <w:r w:rsidRPr="00873700">
              <w:rPr>
                <w:rFonts w:ascii="Arial" w:eastAsia="Times New Roman" w:hAnsi="Arial"/>
                <w:sz w:val="18"/>
                <w:lang w:eastAsia="ko-KR"/>
              </w:rPr>
              <w:t xml:space="preserve">associated with Power class 3 V2X UE, see </w:t>
            </w:r>
            <w:r w:rsidRPr="00873700">
              <w:rPr>
                <w:rFonts w:ascii="Arial" w:eastAsia="Times New Roman" w:hAnsi="Arial"/>
                <w:sz w:val="18"/>
                <w:lang w:eastAsia="en-GB"/>
              </w:rPr>
              <w:t>TS 36.101 [42].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ue-Category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UE category as defined in TS 36.306 [5]. Set to values 1 to 12 in this version of the specification.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en-GB"/>
              </w:rPr>
              <w:t>ue-Category</w:t>
            </w:r>
            <w:r w:rsidRPr="00873700">
              <w:rPr>
                <w:rFonts w:ascii="Arial" w:eastAsia="Times New Roman" w:hAnsi="Arial"/>
                <w:b/>
                <w:bCs/>
                <w:i/>
                <w:noProof/>
                <w:sz w:val="18"/>
                <w:lang w:eastAsia="zh-CN"/>
              </w:rPr>
              <w:t>DL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UE </w:t>
            </w:r>
            <w:r w:rsidRPr="00873700">
              <w:rPr>
                <w:rFonts w:ascii="Arial" w:eastAsia="Times New Roman" w:hAnsi="Arial"/>
                <w:sz w:val="18"/>
                <w:lang w:eastAsia="zh-CN"/>
              </w:rPr>
              <w:t xml:space="preserve">DL </w:t>
            </w:r>
            <w:r w:rsidRPr="00873700">
              <w:rPr>
                <w:rFonts w:ascii="Arial" w:eastAsia="Times New Roman" w:hAnsi="Arial"/>
                <w:sz w:val="18"/>
                <w:lang w:eastAsia="en-GB"/>
              </w:rPr>
              <w:t xml:space="preserve">category as defined in TS 36.306 [5]. Value </w:t>
            </w:r>
            <w:r w:rsidRPr="00873700">
              <w:rPr>
                <w:rFonts w:ascii="Arial" w:eastAsia="Times New Roman" w:hAnsi="Arial"/>
                <w:i/>
                <w:sz w:val="18"/>
                <w:lang w:eastAsia="en-GB"/>
              </w:rPr>
              <w:t>n17</w:t>
            </w:r>
            <w:r w:rsidRPr="00873700">
              <w:rPr>
                <w:rFonts w:ascii="Arial" w:eastAsia="Times New Roman" w:hAnsi="Arial"/>
                <w:sz w:val="18"/>
                <w:lang w:eastAsia="en-GB"/>
              </w:rPr>
              <w:t xml:space="preserve"> corresponds to UE category 17, value </w:t>
            </w:r>
            <w:r w:rsidRPr="00873700">
              <w:rPr>
                <w:rFonts w:ascii="Arial" w:eastAsia="Times New Roman" w:hAnsi="Arial"/>
                <w:i/>
                <w:sz w:val="18"/>
                <w:lang w:eastAsia="en-GB"/>
              </w:rPr>
              <w:t>m1</w:t>
            </w:r>
            <w:r w:rsidRPr="00873700">
              <w:rPr>
                <w:rFonts w:ascii="Arial" w:eastAsia="Times New Roman" w:hAnsi="Arial"/>
                <w:sz w:val="18"/>
                <w:lang w:eastAsia="en-GB"/>
              </w:rPr>
              <w:t xml:space="preserve"> corresponds to UE category M1, value </w:t>
            </w:r>
            <w:r w:rsidRPr="00873700">
              <w:rPr>
                <w:rFonts w:ascii="Arial" w:eastAsia="Times New Roman" w:hAnsi="Arial"/>
                <w:i/>
                <w:sz w:val="18"/>
                <w:lang w:eastAsia="en-GB"/>
              </w:rPr>
              <w:t>oneBis</w:t>
            </w:r>
            <w:r w:rsidRPr="00873700">
              <w:rPr>
                <w:rFonts w:ascii="Arial" w:eastAsia="Times New Roman" w:hAnsi="Arial"/>
                <w:sz w:val="18"/>
                <w:lang w:eastAsia="en-GB"/>
              </w:rPr>
              <w:t xml:space="preserve"> corresponds to UE category 1bis, value m2 corresponds to UE category M2. For ASN.1 compatibility, a UE indicating </w:t>
            </w:r>
            <w:r w:rsidRPr="00873700">
              <w:rPr>
                <w:rFonts w:ascii="Arial" w:eastAsia="Times New Roman" w:hAnsi="Arial"/>
                <w:sz w:val="18"/>
                <w:lang w:eastAsia="zh-CN"/>
              </w:rPr>
              <w:t xml:space="preserve">DL </w:t>
            </w:r>
            <w:r w:rsidRPr="00873700">
              <w:rPr>
                <w:rFonts w:ascii="Arial" w:eastAsia="Times New Roman" w:hAnsi="Arial"/>
                <w:sz w:val="18"/>
                <w:lang w:eastAsia="en-GB"/>
              </w:rPr>
              <w:t xml:space="preserve">category 0, m1 or m2 shall also indicate any of the categories (1..5) in </w:t>
            </w:r>
            <w:r w:rsidRPr="00873700">
              <w:rPr>
                <w:rFonts w:ascii="Arial" w:eastAsia="Times New Roman" w:hAnsi="Arial"/>
                <w:i/>
                <w:iCs/>
                <w:sz w:val="18"/>
                <w:lang w:eastAsia="en-GB"/>
              </w:rPr>
              <w:t>ue-Category</w:t>
            </w:r>
            <w:r w:rsidRPr="00873700">
              <w:rPr>
                <w:rFonts w:ascii="Arial" w:eastAsia="Times New Roman" w:hAnsi="Arial"/>
                <w:iCs/>
                <w:sz w:val="18"/>
                <w:lang w:eastAsia="en-GB"/>
              </w:rPr>
              <w:t xml:space="preserve"> (without suffix)</w:t>
            </w:r>
            <w:r w:rsidRPr="00873700">
              <w:rPr>
                <w:rFonts w:ascii="Arial" w:eastAsia="Times New Roman" w:hAnsi="Arial"/>
                <w:sz w:val="18"/>
                <w:lang w:eastAsia="en-GB"/>
              </w:rPr>
              <w:t>, which is ignored by the eNB,</w:t>
            </w:r>
            <w:r w:rsidRPr="00873700">
              <w:rPr>
                <w:rFonts w:ascii="Arial" w:eastAsia="Times New Roman" w:hAnsi="Arial"/>
                <w:sz w:val="18"/>
                <w:lang w:eastAsia="zh-CN"/>
              </w:rPr>
              <w:t xml:space="preserve"> </w:t>
            </w:r>
            <w:r w:rsidRPr="00873700">
              <w:rPr>
                <w:rFonts w:ascii="Arial" w:eastAsia="Times New Roman" w:hAnsi="Arial"/>
                <w:sz w:val="18"/>
                <w:lang w:eastAsia="en-GB"/>
              </w:rPr>
              <w:t xml:space="preserve">a UE indicating UE category oneBis shall also indicate UE category 1 in </w:t>
            </w:r>
            <w:r w:rsidRPr="00873700">
              <w:rPr>
                <w:rFonts w:ascii="Arial" w:eastAsia="Times New Roman" w:hAnsi="Arial"/>
                <w:i/>
                <w:sz w:val="18"/>
                <w:lang w:eastAsia="en-GB"/>
              </w:rPr>
              <w:t>ue-Category</w:t>
            </w:r>
            <w:r w:rsidRPr="00873700">
              <w:rPr>
                <w:rFonts w:ascii="Arial" w:eastAsia="Times New Roman" w:hAnsi="Arial"/>
                <w:sz w:val="18"/>
                <w:lang w:eastAsia="en-GB"/>
              </w:rPr>
              <w:t xml:space="preserve"> (without suffix), and a UE indicating UE category m2 shall also indicate UE category m1. The field </w:t>
            </w:r>
            <w:r w:rsidRPr="00873700">
              <w:rPr>
                <w:rFonts w:ascii="Arial" w:eastAsia="Times New Roman" w:hAnsi="Arial"/>
                <w:i/>
                <w:sz w:val="18"/>
                <w:lang w:eastAsia="en-GB"/>
              </w:rPr>
              <w:t>ue-Category</w:t>
            </w:r>
            <w:r w:rsidRPr="00873700">
              <w:rPr>
                <w:rFonts w:ascii="Arial" w:eastAsia="Times New Roman" w:hAnsi="Arial"/>
                <w:i/>
                <w:sz w:val="18"/>
                <w:lang w:eastAsia="zh-CN"/>
              </w:rPr>
              <w:t xml:space="preserve">DL </w:t>
            </w:r>
            <w:r w:rsidRPr="00873700">
              <w:rPr>
                <w:rFonts w:ascii="Arial" w:eastAsia="Times New Roman" w:hAnsi="Arial"/>
                <w:sz w:val="18"/>
                <w:lang w:eastAsia="en-GB"/>
              </w:rPr>
              <w:t>is set to values 0</w:t>
            </w:r>
            <w:r w:rsidRPr="00873700">
              <w:rPr>
                <w:rFonts w:ascii="Arial" w:eastAsia="Times New Roman" w:hAnsi="Arial"/>
                <w:sz w:val="18"/>
                <w:lang w:eastAsia="zh-CN"/>
              </w:rPr>
              <w:t xml:space="preserve">, m1, oneBis, m2, 4, 6, 7, 9 to 16, n17, 18, </w:t>
            </w:r>
            <w:r w:rsidRPr="00873700">
              <w:rPr>
                <w:rFonts w:ascii="Arial" w:eastAsia="Times New Roman" w:hAnsi="Arial"/>
                <w:sz w:val="18"/>
                <w:lang w:eastAsia="en-GB"/>
              </w:rPr>
              <w:t>1</w:t>
            </w:r>
            <w:r w:rsidRPr="00873700">
              <w:rPr>
                <w:rFonts w:ascii="Arial" w:eastAsia="Times New Roman" w:hAnsi="Arial"/>
                <w:sz w:val="18"/>
                <w:lang w:eastAsia="zh-CN"/>
              </w:rPr>
              <w:t>9, 20, 21, 22, 23, 24, 25, 26</w:t>
            </w:r>
            <w:r w:rsidRPr="00873700">
              <w:rPr>
                <w:rFonts w:ascii="Arial" w:eastAsia="Times New Roman" w:hAnsi="Arial"/>
                <w:sz w:val="18"/>
                <w:lang w:eastAsia="en-GB"/>
              </w:rPr>
              <w:t xml:space="preserve"> in this version of the specification.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873700">
              <w:rPr>
                <w:rFonts w:ascii="Arial" w:eastAsia="Times New Roman" w:hAnsi="Arial"/>
                <w:b/>
                <w:i/>
                <w:noProof/>
                <w:sz w:val="18"/>
                <w:lang w:eastAsia="x-none"/>
              </w:rPr>
              <w:t>ue-CategorySL-C-TX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noProof/>
                <w:sz w:val="18"/>
                <w:lang w:eastAsia="x-none"/>
              </w:rPr>
            </w:pPr>
            <w:r w:rsidRPr="00873700">
              <w:rPr>
                <w:rFonts w:ascii="Arial" w:eastAsia="Times New Roman" w:hAnsi="Arial" w:cs="Arial"/>
                <w:sz w:val="18"/>
                <w:lang w:eastAsia="x-none"/>
              </w:rPr>
              <w:t xml:space="preserve">UE </w:t>
            </w:r>
            <w:r w:rsidRPr="00873700">
              <w:rPr>
                <w:rFonts w:ascii="Arial" w:eastAsia="Times New Roman" w:hAnsi="Arial" w:cs="Arial"/>
                <w:sz w:val="18"/>
                <w:lang w:eastAsia="zh-CN"/>
              </w:rPr>
              <w:t xml:space="preserve">SL </w:t>
            </w:r>
            <w:r w:rsidRPr="00873700">
              <w:rPr>
                <w:rFonts w:ascii="Arial" w:eastAsia="Times New Roman" w:hAnsi="Arial" w:cs="Arial"/>
                <w:sz w:val="18"/>
                <w:lang w:eastAsia="x-none"/>
              </w:rPr>
              <w:t>category for V2X transmission as defined in TS 36.306 [5]. Set to values 1 to 5 in this version of the specification.</w:t>
            </w:r>
          </w:p>
        </w:tc>
        <w:tc>
          <w:tcPr>
            <w:tcW w:w="841" w:type="dxa"/>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873700">
              <w:rPr>
                <w:rFonts w:ascii="Arial" w:eastAsia="Times New Roman" w:hAnsi="Arial"/>
                <w:noProof/>
                <w:sz w:val="18"/>
                <w:lang w:eastAsia="zh-CN"/>
              </w:rPr>
              <w:t>-</w:t>
            </w:r>
          </w:p>
        </w:tc>
      </w:tr>
      <w:tr w:rsidR="00873700" w:rsidRPr="00873700" w:rsidTr="00D90499">
        <w:trPr>
          <w:cantSplit/>
        </w:trPr>
        <w:tc>
          <w:tcPr>
            <w:tcW w:w="7806" w:type="dxa"/>
            <w:gridSpan w:val="3"/>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873700">
              <w:rPr>
                <w:rFonts w:ascii="Arial" w:eastAsia="Times New Roman" w:hAnsi="Arial"/>
                <w:b/>
                <w:i/>
                <w:noProof/>
                <w:sz w:val="18"/>
                <w:lang w:eastAsia="x-none"/>
              </w:rPr>
              <w:t>ue-CategorySL-C-RX</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873700">
              <w:rPr>
                <w:rFonts w:ascii="Arial" w:eastAsia="Times New Roman" w:hAnsi="Arial" w:cs="Arial"/>
                <w:sz w:val="18"/>
                <w:lang w:eastAsia="x-none"/>
              </w:rPr>
              <w:t>UE SL category for V2X reception as defined in TS 36.306 [5]. Set to values 1 to 4 in this version of the specification.</w:t>
            </w:r>
          </w:p>
        </w:tc>
        <w:tc>
          <w:tcPr>
            <w:tcW w:w="841" w:type="dxa"/>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873700">
              <w:rPr>
                <w:rFonts w:ascii="Arial" w:eastAsia="Times New Roman" w:hAnsi="Arial"/>
                <w:noProof/>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3700">
              <w:rPr>
                <w:rFonts w:ascii="Arial" w:eastAsia="Times New Roman" w:hAnsi="Arial"/>
                <w:b/>
                <w:bCs/>
                <w:i/>
                <w:noProof/>
                <w:sz w:val="18"/>
                <w:lang w:eastAsia="en-GB"/>
              </w:rPr>
              <w:t>ue-Category</w:t>
            </w:r>
            <w:r w:rsidRPr="00873700">
              <w:rPr>
                <w:rFonts w:ascii="Arial" w:eastAsia="Times New Roman" w:hAnsi="Arial"/>
                <w:b/>
                <w:bCs/>
                <w:i/>
                <w:noProof/>
                <w:sz w:val="18"/>
                <w:lang w:eastAsia="zh-CN"/>
              </w:rPr>
              <w:t>UL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UE </w:t>
            </w:r>
            <w:r w:rsidRPr="00873700">
              <w:rPr>
                <w:rFonts w:ascii="Arial" w:eastAsia="Times New Roman" w:hAnsi="Arial"/>
                <w:sz w:val="18"/>
                <w:lang w:eastAsia="zh-CN"/>
              </w:rPr>
              <w:t xml:space="preserve">UL </w:t>
            </w:r>
            <w:r w:rsidRPr="00873700">
              <w:rPr>
                <w:rFonts w:ascii="Arial" w:eastAsia="Times New Roman" w:hAnsi="Arial"/>
                <w:sz w:val="18"/>
                <w:lang w:eastAsia="en-GB"/>
              </w:rPr>
              <w:t xml:space="preserve">category as defined in TS 36.306 [5]. Value </w:t>
            </w:r>
            <w:r w:rsidRPr="00873700">
              <w:rPr>
                <w:rFonts w:ascii="Arial" w:eastAsia="Times New Roman" w:hAnsi="Arial"/>
                <w:i/>
                <w:sz w:val="18"/>
                <w:lang w:eastAsia="en-GB"/>
              </w:rPr>
              <w:t>n14</w:t>
            </w:r>
            <w:r w:rsidRPr="00873700">
              <w:rPr>
                <w:rFonts w:ascii="Arial" w:eastAsia="Times New Roman" w:hAnsi="Arial"/>
                <w:sz w:val="18"/>
                <w:lang w:eastAsia="en-GB"/>
              </w:rPr>
              <w:t xml:space="preserve"> corresponds to UE category 14, value </w:t>
            </w:r>
            <w:r w:rsidRPr="00873700">
              <w:rPr>
                <w:rFonts w:ascii="Arial" w:eastAsia="Times New Roman" w:hAnsi="Arial"/>
                <w:i/>
                <w:sz w:val="18"/>
                <w:lang w:eastAsia="en-GB"/>
              </w:rPr>
              <w:t>m1</w:t>
            </w:r>
            <w:r w:rsidRPr="00873700">
              <w:rPr>
                <w:rFonts w:ascii="Arial" w:eastAsia="Times New Roman" w:hAnsi="Arial"/>
                <w:sz w:val="18"/>
                <w:lang w:eastAsia="en-GB"/>
              </w:rPr>
              <w:t xml:space="preserve"> corresponds to UE category M1, value </w:t>
            </w:r>
            <w:r w:rsidRPr="00873700">
              <w:rPr>
                <w:rFonts w:ascii="Arial" w:eastAsia="Times New Roman" w:hAnsi="Arial"/>
                <w:i/>
                <w:sz w:val="18"/>
                <w:lang w:eastAsia="en-GB"/>
              </w:rPr>
              <w:t>oneBis</w:t>
            </w:r>
            <w:r w:rsidRPr="00873700">
              <w:rPr>
                <w:rFonts w:ascii="Arial" w:eastAsia="Times New Roman" w:hAnsi="Arial"/>
                <w:sz w:val="18"/>
                <w:lang w:eastAsia="en-GB"/>
              </w:rPr>
              <w:t xml:space="preserve"> corresponds to UE category 1bis, value </w:t>
            </w:r>
            <w:r w:rsidRPr="00873700">
              <w:rPr>
                <w:rFonts w:ascii="Arial" w:eastAsia="Times New Roman" w:hAnsi="Arial"/>
                <w:i/>
                <w:sz w:val="18"/>
                <w:lang w:eastAsia="en-GB"/>
              </w:rPr>
              <w:t>n21</w:t>
            </w:r>
            <w:r w:rsidRPr="00873700">
              <w:rPr>
                <w:rFonts w:ascii="Arial" w:eastAsia="Times New Roman" w:hAnsi="Arial"/>
                <w:sz w:val="18"/>
                <w:lang w:eastAsia="en-GB"/>
              </w:rPr>
              <w:t xml:space="preserve"> corresponds to UE category 21. The field </w:t>
            </w:r>
            <w:r w:rsidRPr="00873700">
              <w:rPr>
                <w:rFonts w:ascii="Arial" w:eastAsia="Times New Roman" w:hAnsi="Arial"/>
                <w:i/>
                <w:sz w:val="18"/>
                <w:lang w:eastAsia="en-GB"/>
              </w:rPr>
              <w:t>ue-Category</w:t>
            </w:r>
            <w:r w:rsidRPr="00873700">
              <w:rPr>
                <w:rFonts w:ascii="Arial" w:eastAsia="Times New Roman" w:hAnsi="Arial"/>
                <w:i/>
                <w:sz w:val="18"/>
                <w:lang w:eastAsia="zh-CN"/>
              </w:rPr>
              <w:t>UL</w:t>
            </w:r>
            <w:r w:rsidRPr="00873700">
              <w:rPr>
                <w:rFonts w:ascii="Arial" w:eastAsia="Times New Roman" w:hAnsi="Arial"/>
                <w:sz w:val="18"/>
                <w:lang w:eastAsia="en-GB"/>
              </w:rPr>
              <w:t xml:space="preserve"> is set to values m1, 0</w:t>
            </w:r>
            <w:r w:rsidRPr="00873700">
              <w:rPr>
                <w:rFonts w:ascii="Arial" w:eastAsia="Times New Roman" w:hAnsi="Arial"/>
                <w:sz w:val="18"/>
                <w:lang w:eastAsia="zh-CN"/>
              </w:rPr>
              <w:t>, oneBis, 3, 5, 7, 8</w:t>
            </w:r>
            <w:r w:rsidRPr="00873700">
              <w:rPr>
                <w:rFonts w:ascii="Arial" w:eastAsia="Times New Roman" w:hAnsi="Arial"/>
                <w:sz w:val="18"/>
                <w:lang w:eastAsia="en-GB"/>
              </w:rPr>
              <w:t>, 13, n14,</w:t>
            </w:r>
            <w:r w:rsidRPr="00873700">
              <w:rPr>
                <w:rFonts w:ascii="Arial" w:eastAsia="Times New Roman" w:hAnsi="Arial"/>
                <w:sz w:val="18"/>
                <w:lang w:eastAsia="zh-CN"/>
              </w:rPr>
              <w:t xml:space="preserve"> </w:t>
            </w:r>
            <w:r w:rsidRPr="00873700">
              <w:rPr>
                <w:rFonts w:ascii="Arial" w:eastAsia="Times New Roman" w:hAnsi="Arial"/>
                <w:sz w:val="18"/>
                <w:lang w:eastAsia="en-GB"/>
              </w:rPr>
              <w:t>15</w:t>
            </w:r>
            <w:r w:rsidRPr="00873700">
              <w:rPr>
                <w:rFonts w:ascii="Arial" w:eastAsia="Times New Roman" w:hAnsi="Arial"/>
                <w:sz w:val="18"/>
                <w:lang w:eastAsia="zh-CN"/>
              </w:rPr>
              <w:t xml:space="preserve"> to 20, n21 or 22 to 26 </w:t>
            </w:r>
            <w:r w:rsidRPr="00873700">
              <w:rPr>
                <w:rFonts w:ascii="Arial" w:eastAsia="Times New Roman" w:hAnsi="Arial"/>
                <w:sz w:val="18"/>
                <w:lang w:eastAsia="en-GB"/>
              </w:rPr>
              <w:t>in this version of the specification.</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ue-CA-PowerClass-N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UE power class N in the E-UTRA band combination, see TS 36.101 [42] and </w:t>
            </w:r>
            <w:r w:rsidRPr="00873700">
              <w:rPr>
                <w:rFonts w:ascii="Arial" w:eastAsia="宋体" w:hAnsi="Arial"/>
                <w:sz w:val="18"/>
                <w:lang w:eastAsia="en-GB"/>
              </w:rPr>
              <w:t>TS 36.307 [78]</w:t>
            </w:r>
            <w:r w:rsidRPr="00873700">
              <w:rPr>
                <w:rFonts w:ascii="Arial" w:eastAsia="Times New Roman" w:hAnsi="Arial"/>
                <w:sz w:val="18"/>
                <w:lang w:eastAsia="en-GB"/>
              </w:rPr>
              <w:t xml:space="preserve">. If </w:t>
            </w:r>
            <w:r w:rsidRPr="00873700">
              <w:rPr>
                <w:rFonts w:ascii="Arial" w:eastAsia="Times New Roman" w:hAnsi="Arial"/>
                <w:i/>
                <w:sz w:val="18"/>
                <w:lang w:eastAsia="en-GB"/>
              </w:rPr>
              <w:t>ue-CA-PowerClass-N</w:t>
            </w:r>
            <w:r w:rsidRPr="00873700">
              <w:rPr>
                <w:rFonts w:ascii="Arial" w:eastAsia="Times New Roman" w:hAnsi="Arial"/>
                <w:sz w:val="18"/>
                <w:lang w:eastAsia="en-GB"/>
              </w:rPr>
              <w:t xml:space="preserve"> is not included, UE supports the default UE power class in the E-UTRA band combination, see TS 36.101 [42].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ue-CE-NeedULGaps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iCs/>
                <w:noProof/>
                <w:sz w:val="18"/>
                <w:lang w:eastAsia="en-GB"/>
              </w:rPr>
              <w:t xml:space="preserve">Indicates whether the UE needs uplink gaps during continuous uplink transmission </w:t>
            </w:r>
            <w:r w:rsidRPr="00873700">
              <w:rPr>
                <w:rFonts w:ascii="Arial" w:eastAsia="Times New Roman" w:hAnsi="Arial"/>
                <w:sz w:val="18"/>
                <w:lang w:eastAsia="en-GB"/>
              </w:rPr>
              <w:t>in FDD as specified in TS 36.211 [21] and TS 36.306 [5]</w:t>
            </w:r>
            <w:r w:rsidRPr="00873700">
              <w:rPr>
                <w:rFonts w:ascii="Arial" w:eastAsia="Times New Roman" w:hAnsi="Arial"/>
                <w:sz w:val="18"/>
                <w:lang w:eastAsia="ja-JP"/>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ue-PowerClass-N, ue-PowerClass-5</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UE power class 1, 2, 4 or 5 in the E-UTRA band, see TS 36.101 [42] and </w:t>
            </w:r>
            <w:r w:rsidRPr="00873700">
              <w:rPr>
                <w:rFonts w:ascii="Arial" w:eastAsia="宋体" w:hAnsi="Arial"/>
                <w:sz w:val="18"/>
                <w:lang w:eastAsia="en-GB"/>
              </w:rPr>
              <w:t>TS 36.307 [79]</w:t>
            </w:r>
            <w:r w:rsidRPr="00873700">
              <w:rPr>
                <w:rFonts w:ascii="Arial" w:eastAsia="Times New Roman" w:hAnsi="Arial"/>
                <w:sz w:val="18"/>
                <w:lang w:eastAsia="en-GB"/>
              </w:rPr>
              <w:t xml:space="preserve">. UE includes either </w:t>
            </w:r>
            <w:r w:rsidRPr="00873700">
              <w:rPr>
                <w:rFonts w:ascii="Arial" w:eastAsia="Times New Roman" w:hAnsi="Arial"/>
                <w:i/>
                <w:sz w:val="18"/>
                <w:lang w:eastAsia="en-GB"/>
              </w:rPr>
              <w:t>ue-PowerClass-N</w:t>
            </w:r>
            <w:r w:rsidRPr="00873700">
              <w:rPr>
                <w:rFonts w:ascii="Arial" w:eastAsia="Times New Roman" w:hAnsi="Arial"/>
                <w:sz w:val="18"/>
                <w:lang w:eastAsia="en-GB"/>
              </w:rPr>
              <w:t xml:space="preserve"> or</w:t>
            </w:r>
            <w:r w:rsidRPr="00873700">
              <w:rPr>
                <w:rFonts w:ascii="Arial" w:eastAsia="Times New Roman" w:hAnsi="Arial"/>
                <w:i/>
                <w:sz w:val="18"/>
                <w:lang w:eastAsia="en-GB"/>
              </w:rPr>
              <w:t xml:space="preserve"> ue-PowerClass-5</w:t>
            </w:r>
            <w:r w:rsidRPr="00873700">
              <w:rPr>
                <w:rFonts w:ascii="Arial" w:eastAsia="Times New Roman" w:hAnsi="Arial"/>
                <w:sz w:val="18"/>
                <w:lang w:eastAsia="en-GB"/>
              </w:rPr>
              <w:t xml:space="preserve">. If neither </w:t>
            </w:r>
            <w:r w:rsidRPr="00873700">
              <w:rPr>
                <w:rFonts w:ascii="Arial" w:eastAsia="Times New Roman" w:hAnsi="Arial"/>
                <w:i/>
                <w:sz w:val="18"/>
                <w:lang w:eastAsia="en-GB"/>
              </w:rPr>
              <w:t>ue-PowerClass-N</w:t>
            </w:r>
            <w:r w:rsidRPr="00873700">
              <w:rPr>
                <w:rFonts w:ascii="Arial" w:eastAsia="Times New Roman" w:hAnsi="Arial"/>
                <w:sz w:val="18"/>
                <w:lang w:eastAsia="en-GB"/>
              </w:rPr>
              <w:t xml:space="preserve"> nor</w:t>
            </w:r>
            <w:r w:rsidRPr="00873700">
              <w:rPr>
                <w:rFonts w:ascii="Arial" w:eastAsia="Times New Roman" w:hAnsi="Arial"/>
                <w:i/>
                <w:sz w:val="18"/>
                <w:lang w:eastAsia="en-GB"/>
              </w:rPr>
              <w:t xml:space="preserve"> ue-PowerClass-5</w:t>
            </w:r>
            <w:r w:rsidRPr="00873700">
              <w:rPr>
                <w:rFonts w:ascii="Arial" w:eastAsia="Times New Roman" w:hAnsi="Arial"/>
                <w:sz w:val="18"/>
                <w:lang w:eastAsia="en-GB"/>
              </w:rPr>
              <w:t xml:space="preserve"> is included, UE supports the default UE power class in the E-UTRA band, see TS 36.101 [42].</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ue-Rx-TxTimeDiffMeasurements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Indicates whether the UE supports Rx - Tx time difference measurements.</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ue-SpecificRefSigsSupported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No</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873700">
              <w:rPr>
                <w:rFonts w:ascii="Arial" w:eastAsia="Times New Roman" w:hAnsi="Arial"/>
                <w:b/>
                <w:bCs/>
                <w:i/>
                <w:noProof/>
                <w:sz w:val="18"/>
                <w:lang w:eastAsia="ja-JP"/>
              </w:rPr>
              <w:t>ue-SSTD-Meas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873700">
              <w:rPr>
                <w:rFonts w:ascii="Arial" w:eastAsia="Times New Roman" w:hAnsi="Arial"/>
                <w:sz w:val="18"/>
                <w:lang w:eastAsia="ja-JP"/>
              </w:rPr>
              <w:t>Indicates whether the UE supports SSTD measurements between the PCell and the PSCell as specified in TS 36.214 [48] and TS 36.133 [16].</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873700">
              <w:rPr>
                <w:rFonts w:ascii="Arial" w:eastAsia="Times New Roman" w:hAnsi="Arial"/>
                <w:noProof/>
                <w:sz w:val="18"/>
                <w:lang w:eastAsia="ja-JP"/>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t>ue-TxAntennaSelectionSupported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Except for the supported band combinations for which </w:t>
            </w:r>
            <w:r w:rsidRPr="00873700">
              <w:rPr>
                <w:rFonts w:ascii="Arial" w:eastAsia="Times New Roman" w:hAnsi="Arial"/>
                <w:i/>
                <w:sz w:val="18"/>
                <w:lang w:eastAsia="en-GB"/>
              </w:rPr>
              <w:t>bandParameterList-v1380</w:t>
            </w:r>
            <w:r w:rsidRPr="00873700">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73700">
              <w:rPr>
                <w:rFonts w:ascii="Arial" w:eastAsia="Times New Roman" w:hAnsi="Arial"/>
                <w:i/>
                <w:sz w:val="18"/>
                <w:lang w:eastAsia="en-GB"/>
              </w:rPr>
              <w:t>bandParameterList-v1380</w:t>
            </w:r>
            <w:r w:rsidRPr="00873700">
              <w:rPr>
                <w:rFonts w:ascii="Arial" w:eastAsia="Times New Roman" w:hAnsi="Arial"/>
                <w:sz w:val="18"/>
                <w:lang w:eastAsia="en-GB"/>
              </w:rPr>
              <w:t xml:space="preserve"> is included.</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noProof/>
                <w:sz w:val="18"/>
                <w:lang w:eastAsia="en-GB"/>
              </w:rPr>
              <w:t>Y</w:t>
            </w:r>
            <w:r w:rsidRPr="00873700">
              <w:rPr>
                <w:rFonts w:ascii="Arial" w:eastAsia="Times New Roman" w:hAnsi="Arial"/>
                <w:sz w:val="18"/>
                <w:lang w:eastAsia="en-GB"/>
              </w:rPr>
              <w:t>es</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b/>
                <w:i/>
                <w:noProof/>
                <w:sz w:val="18"/>
                <w:lang w:eastAsia="en-GB"/>
              </w:rPr>
              <w:lastRenderedPageBreak/>
              <w:t>ue-TxAntennaSelection-SRS-1T4R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 xml:space="preserve">Indicates whether the UE supports selecting one antenna among four antennas to transmit SRS </w:t>
            </w:r>
            <w:r w:rsidRPr="00873700">
              <w:rPr>
                <w:rFonts w:ascii="Arial" w:eastAsia="宋体" w:hAnsi="Arial"/>
                <w:sz w:val="18"/>
                <w:lang w:eastAsia="zh-CN"/>
              </w:rPr>
              <w:t xml:space="preserve">for the corresponding band of the band combination </w:t>
            </w:r>
            <w:r w:rsidRPr="00873700">
              <w:rPr>
                <w:rFonts w:ascii="Arial" w:eastAsia="Times New Roman" w:hAnsi="Arial"/>
                <w:sz w:val="18"/>
                <w:lang w:eastAsia="en-GB"/>
              </w:rPr>
              <w:t>as described in TS 36.213 [23].</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noProof/>
                <w:sz w:val="18"/>
                <w:lang w:eastAsia="zh-CN"/>
              </w:rPr>
            </w:pPr>
            <w:r w:rsidRPr="00873700">
              <w:rPr>
                <w:rFonts w:ascii="Arial" w:eastAsia="Times New Roman" w:hAnsi="Arial"/>
                <w:b/>
                <w:i/>
                <w:noProof/>
                <w:sz w:val="18"/>
                <w:lang w:eastAsia="en-GB"/>
              </w:rPr>
              <w:t>ue-TxAntennaSelection-SRS-2T4R</w:t>
            </w:r>
            <w:r w:rsidRPr="00873700">
              <w:rPr>
                <w:rFonts w:ascii="Arial" w:eastAsia="宋体" w:hAnsi="Arial"/>
                <w:b/>
                <w:i/>
                <w:noProof/>
                <w:sz w:val="18"/>
                <w:lang w:eastAsia="zh-CN"/>
              </w:rPr>
              <w:t>-2Pairs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selecting</w:t>
            </w:r>
            <w:r w:rsidRPr="00873700">
              <w:rPr>
                <w:rFonts w:ascii="Arial" w:eastAsia="宋体" w:hAnsi="Arial"/>
                <w:sz w:val="18"/>
                <w:lang w:eastAsia="zh-CN"/>
              </w:rPr>
              <w:t xml:space="preserve"> one antenna pair between two antenna pairs to </w:t>
            </w:r>
            <w:r w:rsidRPr="00873700">
              <w:rPr>
                <w:rFonts w:ascii="Arial" w:eastAsia="Times New Roman" w:hAnsi="Arial"/>
                <w:sz w:val="18"/>
                <w:lang w:eastAsia="en-GB"/>
              </w:rPr>
              <w:t xml:space="preserve">transmit SRS simultaneously </w:t>
            </w:r>
            <w:r w:rsidRPr="00873700">
              <w:rPr>
                <w:rFonts w:ascii="Arial" w:eastAsia="Times New Roman" w:hAnsi="Arial"/>
                <w:sz w:val="18"/>
                <w:lang w:eastAsia="ko-KR"/>
              </w:rPr>
              <w:t xml:space="preserve">for </w:t>
            </w:r>
            <w:r w:rsidRPr="00873700">
              <w:rPr>
                <w:rFonts w:ascii="Arial" w:eastAsia="宋体" w:hAnsi="Arial"/>
                <w:sz w:val="18"/>
                <w:lang w:eastAsia="zh-CN"/>
              </w:rPr>
              <w:t>the corresponding band of the band combination</w:t>
            </w:r>
            <w:r w:rsidRPr="00873700">
              <w:rPr>
                <w:rFonts w:ascii="Arial" w:eastAsia="Times New Roman" w:hAnsi="Arial"/>
                <w:sz w:val="18"/>
                <w:lang w:eastAsia="en-GB"/>
              </w:rPr>
              <w:t xml:space="preserve"> as described in TS 36.213 [23</w:t>
            </w:r>
            <w:r w:rsidRPr="00873700">
              <w:rPr>
                <w:rFonts w:ascii="Arial" w:eastAsia="宋体" w:hAnsi="Arial"/>
                <w:sz w:val="18"/>
                <w:lang w:eastAsia="zh-CN"/>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sz w:val="18"/>
                <w:lang w:eastAsia="zh-CN"/>
              </w:rPr>
              <w:t>-</w:t>
            </w:r>
          </w:p>
        </w:tc>
      </w:tr>
      <w:tr w:rsidR="00873700" w:rsidRPr="00873700" w:rsidTr="00D90499">
        <w:trPr>
          <w:cantSplit/>
        </w:trPr>
        <w:tc>
          <w:tcPr>
            <w:tcW w:w="7786" w:type="dxa"/>
            <w:gridSpan w:val="2"/>
          </w:tcPr>
          <w:p w:rsidR="00873700" w:rsidRPr="00873700" w:rsidRDefault="00873700" w:rsidP="00873700">
            <w:pPr>
              <w:keepNext/>
              <w:keepLines/>
              <w:overflowPunct w:val="0"/>
              <w:autoSpaceDE w:val="0"/>
              <w:autoSpaceDN w:val="0"/>
              <w:adjustRightInd w:val="0"/>
              <w:spacing w:after="0"/>
              <w:textAlignment w:val="baseline"/>
              <w:rPr>
                <w:rFonts w:ascii="Arial" w:eastAsia="宋体" w:hAnsi="Arial"/>
                <w:b/>
                <w:i/>
                <w:noProof/>
                <w:sz w:val="18"/>
                <w:lang w:eastAsia="zh-CN"/>
              </w:rPr>
            </w:pPr>
            <w:r w:rsidRPr="00873700">
              <w:rPr>
                <w:rFonts w:ascii="Arial" w:eastAsia="Times New Roman" w:hAnsi="Arial"/>
                <w:b/>
                <w:i/>
                <w:noProof/>
                <w:sz w:val="18"/>
                <w:lang w:eastAsia="en-GB"/>
              </w:rPr>
              <w:t>ue-TxAntennaSelection-SRS-2T4R</w:t>
            </w:r>
            <w:r w:rsidRPr="00873700">
              <w:rPr>
                <w:rFonts w:ascii="Arial" w:eastAsia="宋体" w:hAnsi="Arial"/>
                <w:b/>
                <w:i/>
                <w:noProof/>
                <w:sz w:val="18"/>
                <w:lang w:eastAsia="zh-CN"/>
              </w:rPr>
              <w:t>-3Pairs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73700">
              <w:rPr>
                <w:rFonts w:ascii="Arial" w:eastAsia="Times New Roman" w:hAnsi="Arial"/>
                <w:sz w:val="18"/>
                <w:lang w:eastAsia="en-GB"/>
              </w:rPr>
              <w:t>Indicates whether the UE supports selecting</w:t>
            </w:r>
            <w:r w:rsidRPr="00873700">
              <w:rPr>
                <w:rFonts w:ascii="Arial" w:eastAsia="宋体" w:hAnsi="Arial"/>
                <w:sz w:val="18"/>
                <w:lang w:eastAsia="zh-CN"/>
              </w:rPr>
              <w:t xml:space="preserve"> one antenna pair among three antenna pairs to </w:t>
            </w:r>
            <w:r w:rsidRPr="00873700">
              <w:rPr>
                <w:rFonts w:ascii="Arial" w:eastAsia="Times New Roman" w:hAnsi="Arial"/>
                <w:sz w:val="18"/>
                <w:lang w:eastAsia="en-GB"/>
              </w:rPr>
              <w:t xml:space="preserve">transmit SRS simultaneously </w:t>
            </w:r>
            <w:r w:rsidRPr="00873700">
              <w:rPr>
                <w:rFonts w:ascii="Arial" w:eastAsia="Times New Roman" w:hAnsi="Arial"/>
                <w:sz w:val="18"/>
                <w:lang w:eastAsia="ko-KR"/>
              </w:rPr>
              <w:t xml:space="preserve">for </w:t>
            </w:r>
            <w:r w:rsidRPr="00873700">
              <w:rPr>
                <w:rFonts w:ascii="Arial" w:eastAsia="宋体" w:hAnsi="Arial"/>
                <w:sz w:val="18"/>
                <w:lang w:eastAsia="zh-CN"/>
              </w:rPr>
              <w:t>the corresponding band of the band combination</w:t>
            </w:r>
            <w:r w:rsidRPr="00873700">
              <w:rPr>
                <w:rFonts w:ascii="Arial" w:eastAsia="Times New Roman" w:hAnsi="Arial"/>
                <w:sz w:val="18"/>
                <w:lang w:eastAsia="en-GB"/>
              </w:rPr>
              <w:t xml:space="preserve"> as described in TS 36.213 [23</w:t>
            </w:r>
            <w:r w:rsidRPr="00873700">
              <w:rPr>
                <w:rFonts w:ascii="Arial" w:eastAsia="宋体" w:hAnsi="Arial"/>
                <w:sz w:val="18"/>
                <w:lang w:eastAsia="zh-CN"/>
              </w:rPr>
              <w:t>].</w:t>
            </w:r>
          </w:p>
        </w:tc>
        <w:tc>
          <w:tcPr>
            <w:tcW w:w="861" w:type="dxa"/>
            <w:gridSpan w:val="2"/>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ul-64QAM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64QAM in UL</w:t>
            </w:r>
            <w:r w:rsidRPr="00873700">
              <w:rPr>
                <w:rFonts w:ascii="Arial" w:eastAsia="Times New Roman" w:hAnsi="Arial"/>
                <w:sz w:val="18"/>
                <w:lang w:eastAsia="zh-CN"/>
              </w:rPr>
              <w:t xml:space="preserve"> on the </w:t>
            </w:r>
            <w:r w:rsidRPr="00873700">
              <w:rPr>
                <w:rFonts w:ascii="Arial" w:eastAsia="Times New Roman" w:hAnsi="Arial"/>
                <w:sz w:val="18"/>
                <w:lang w:eastAsia="en-GB"/>
              </w:rPr>
              <w:t>band. This field is only present when the field ue</w:t>
            </w:r>
            <w:r w:rsidRPr="00873700">
              <w:rPr>
                <w:rFonts w:ascii="Arial" w:eastAsia="Times New Roman" w:hAnsi="Arial"/>
                <w:i/>
                <w:iCs/>
                <w:sz w:val="18"/>
                <w:lang w:eastAsia="en-GB"/>
              </w:rPr>
              <w:t>-CategoryUL</w:t>
            </w:r>
            <w:r w:rsidRPr="00873700">
              <w:rPr>
                <w:rFonts w:ascii="Arial" w:eastAsia="Times New Roman" w:hAnsi="Arial"/>
                <w:iCs/>
                <w:sz w:val="18"/>
                <w:lang w:eastAsia="en-GB"/>
              </w:rPr>
              <w:t xml:space="preserve"> indicates UL UE category that supports UL 64QAM, see TS 36.306 [5], Table 4.1A-2</w:t>
            </w:r>
            <w:r w:rsidRPr="00873700">
              <w:rPr>
                <w:rFonts w:ascii="Arial" w:eastAsia="Times New Roman" w:hAnsi="Arial"/>
                <w:sz w:val="18"/>
                <w:lang w:eastAsia="en-GB"/>
              </w:rPr>
              <w:t>.</w:t>
            </w:r>
            <w:r w:rsidRPr="00873700">
              <w:rPr>
                <w:rFonts w:ascii="Arial" w:eastAsia="Times New Roman"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ul-256QAM</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256QAM in UL</w:t>
            </w:r>
            <w:r w:rsidRPr="00873700">
              <w:rPr>
                <w:rFonts w:ascii="Arial" w:eastAsia="Times New Roman" w:hAnsi="Arial"/>
                <w:sz w:val="18"/>
                <w:lang w:eastAsia="zh-CN"/>
              </w:rPr>
              <w:t xml:space="preserve"> on the </w:t>
            </w:r>
            <w:r w:rsidRPr="00873700">
              <w:rPr>
                <w:rFonts w:ascii="Arial" w:eastAsia="Times New Roman" w:hAnsi="Arial"/>
                <w:sz w:val="18"/>
                <w:lang w:eastAsia="en-GB"/>
              </w:rPr>
              <w:t>band in the band combination. This field is only present when the field ue</w:t>
            </w:r>
            <w:r w:rsidRPr="00873700">
              <w:rPr>
                <w:rFonts w:ascii="Arial" w:eastAsia="Times New Roman" w:hAnsi="Arial"/>
                <w:i/>
                <w:iCs/>
                <w:sz w:val="18"/>
                <w:lang w:eastAsia="en-GB"/>
              </w:rPr>
              <w:t>-CategoryUL</w:t>
            </w:r>
            <w:r w:rsidRPr="00873700">
              <w:rPr>
                <w:rFonts w:ascii="Arial" w:eastAsia="Times New Roman" w:hAnsi="Arial"/>
                <w:sz w:val="18"/>
                <w:lang w:eastAsia="en-GB"/>
              </w:rPr>
              <w:t xml:space="preserve"> indicates UL UE category that supports 256QAM in UL, see TS 36.306 [5], Table 4.1A-2. The UE includes this field only if the field </w:t>
            </w:r>
            <w:r w:rsidRPr="00873700">
              <w:rPr>
                <w:rFonts w:ascii="Arial" w:eastAsia="Times New Roman" w:hAnsi="Arial"/>
                <w:i/>
                <w:sz w:val="18"/>
                <w:lang w:eastAsia="en-GB"/>
              </w:rPr>
              <w:t>ul-256QAM-perCC-InfoLis</w:t>
            </w:r>
            <w:r w:rsidRPr="00873700">
              <w:rPr>
                <w:rFonts w:ascii="Arial" w:eastAsia="Times New Roman"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ul-256QAM-perCC-InfoList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ja-JP"/>
              </w:rPr>
              <w:t>Indicates</w:t>
            </w:r>
            <w:r w:rsidRPr="00873700">
              <w:rPr>
                <w:rFonts w:ascii="Arial" w:eastAsia="Times New Roman" w:hAnsi="Arial"/>
                <w:sz w:val="18"/>
                <w:lang w:eastAsia="ko-KR"/>
              </w:rPr>
              <w:t>,</w:t>
            </w:r>
            <w:r w:rsidRPr="00873700">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873700">
              <w:rPr>
                <w:rFonts w:ascii="Arial" w:eastAsia="Times New Roman" w:hAnsi="Arial" w:cs="Arial"/>
                <w:sz w:val="18"/>
                <w:szCs w:val="18"/>
                <w:lang w:eastAsia="ko-KR"/>
              </w:rPr>
              <w:t xml:space="preserve">, </w:t>
            </w:r>
            <w:r w:rsidRPr="00873700">
              <w:rPr>
                <w:rFonts w:ascii="Arial" w:eastAsia="Times New Roman" w:hAnsi="Arial"/>
                <w:sz w:val="18"/>
                <w:lang w:eastAsia="en-GB"/>
              </w:rPr>
              <w:t xml:space="preserve">whether the UE supports 256QAM in the band combination. </w:t>
            </w:r>
            <w:r w:rsidRPr="00873700">
              <w:rPr>
                <w:rFonts w:ascii="Arial" w:eastAsia="Times New Roman" w:hAnsi="Arial"/>
                <w:sz w:val="18"/>
                <w:lang w:eastAsia="ko-KR"/>
              </w:rPr>
              <w:t xml:space="preserve">The number of entries is equal to the number of component carriers in the corresponding bandwidth class. </w:t>
            </w:r>
            <w:r w:rsidRPr="00873700">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873700">
              <w:rPr>
                <w:rFonts w:ascii="Arial" w:eastAsia="Times New Roman" w:hAnsi="Arial" w:cs="Arial"/>
                <w:i/>
                <w:sz w:val="18"/>
                <w:szCs w:val="18"/>
                <w:lang w:eastAsia="ko-KR"/>
              </w:rPr>
              <w:t>ue-CategoryUL</w:t>
            </w:r>
            <w:r w:rsidRPr="00873700">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873700">
              <w:rPr>
                <w:rFonts w:ascii="Arial" w:eastAsia="Times New Roman" w:hAnsi="Arial" w:cs="Arial"/>
                <w:i/>
                <w:sz w:val="18"/>
                <w:szCs w:val="18"/>
                <w:lang w:eastAsia="ko-KR"/>
              </w:rPr>
              <w:t>ul-256QAM</w:t>
            </w:r>
            <w:r w:rsidRPr="00873700">
              <w:rPr>
                <w:rFonts w:ascii="Arial" w:eastAsia="Times New Roman"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ul-256QAM-Slot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256QAM in UL</w:t>
            </w:r>
            <w:r w:rsidRPr="00873700">
              <w:rPr>
                <w:rFonts w:ascii="Arial" w:eastAsia="Times New Roman" w:hAnsi="Arial"/>
                <w:sz w:val="18"/>
                <w:lang w:eastAsia="zh-CN"/>
              </w:rPr>
              <w:t xml:space="preserve"> for slot TTI operation on the </w:t>
            </w:r>
            <w:r w:rsidRPr="00873700">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ul-256QAM-Subslot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the UE supports 256QAM in UL</w:t>
            </w:r>
            <w:r w:rsidRPr="00873700">
              <w:rPr>
                <w:rFonts w:ascii="Arial" w:eastAsia="Times New Roman" w:hAnsi="Arial"/>
                <w:sz w:val="18"/>
                <w:lang w:eastAsia="zh-CN"/>
              </w:rPr>
              <w:t xml:space="preserve"> for subslot TTI operation on the </w:t>
            </w:r>
            <w:r w:rsidRPr="00873700">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71" w:name="_Hlk523748107"/>
            <w:r w:rsidRPr="00873700">
              <w:rPr>
                <w:rFonts w:ascii="Arial" w:eastAsia="Times New Roman" w:hAnsi="Arial"/>
                <w:b/>
                <w:i/>
                <w:sz w:val="18"/>
                <w:lang w:eastAsia="zh-CN"/>
              </w:rPr>
              <w:t>ul-AsyncHarqSharingDiff-TTI-Lengths</w:t>
            </w:r>
            <w:bookmarkEnd w:id="71"/>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 xml:space="preserve">Indicates whether the UE supports </w:t>
            </w:r>
            <w:bookmarkStart w:id="72" w:name="_Hlk523748122"/>
            <w:r w:rsidRPr="00873700">
              <w:rPr>
                <w:rFonts w:ascii="Arial" w:eastAsia="Times New Roman" w:hAnsi="Arial"/>
                <w:sz w:val="18"/>
                <w:lang w:eastAsia="zh-CN"/>
              </w:rPr>
              <w:t>UL asynchronous HARQ sharing between different TTI lengths for an UL serving cell</w:t>
            </w:r>
            <w:bookmarkEnd w:id="72"/>
            <w:r w:rsidRPr="00873700">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ul-CoMP</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D10DA7"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3" w:author="Huawei" w:date="2019-05-02T14:09:00Z"/>
        </w:trPr>
        <w:tc>
          <w:tcPr>
            <w:tcW w:w="7786" w:type="dxa"/>
            <w:gridSpan w:val="2"/>
            <w:tcBorders>
              <w:top w:val="single" w:sz="4" w:space="0" w:color="808080"/>
              <w:left w:val="single" w:sz="4" w:space="0" w:color="808080"/>
              <w:bottom w:val="single" w:sz="4" w:space="0" w:color="808080"/>
              <w:right w:val="single" w:sz="4" w:space="0" w:color="808080"/>
            </w:tcBorders>
          </w:tcPr>
          <w:p w:rsidR="00D10DA7" w:rsidRPr="003273FF" w:rsidRDefault="00D10DA7" w:rsidP="00D10DA7">
            <w:pPr>
              <w:keepNext/>
              <w:keepLines/>
              <w:overflowPunct w:val="0"/>
              <w:autoSpaceDE w:val="0"/>
              <w:autoSpaceDN w:val="0"/>
              <w:adjustRightInd w:val="0"/>
              <w:spacing w:after="0"/>
              <w:textAlignment w:val="baseline"/>
              <w:rPr>
                <w:ins w:id="74" w:author="Huawei" w:date="2019-05-02T14:09:00Z"/>
                <w:rFonts w:ascii="Arial" w:hAnsi="Arial"/>
                <w:b/>
                <w:i/>
                <w:sz w:val="18"/>
                <w:lang w:eastAsia="zh-CN"/>
              </w:rPr>
            </w:pPr>
            <w:ins w:id="75" w:author="Huawei" w:date="2019-05-02T14:09:00Z">
              <w:r w:rsidRPr="002D0541">
                <w:rPr>
                  <w:rFonts w:ascii="Arial" w:hAnsi="Arial"/>
                  <w:b/>
                  <w:i/>
                  <w:sz w:val="18"/>
                  <w:lang w:eastAsia="zh-CN"/>
                </w:rPr>
                <w:t>ul-dmrs-Enhancements</w:t>
              </w:r>
            </w:ins>
          </w:p>
          <w:p w:rsidR="00D10DA7" w:rsidRPr="00873700" w:rsidRDefault="00D10DA7" w:rsidP="00D10DA7">
            <w:pPr>
              <w:keepNext/>
              <w:keepLines/>
              <w:overflowPunct w:val="0"/>
              <w:autoSpaceDE w:val="0"/>
              <w:autoSpaceDN w:val="0"/>
              <w:adjustRightInd w:val="0"/>
              <w:spacing w:after="0"/>
              <w:textAlignment w:val="baseline"/>
              <w:rPr>
                <w:ins w:id="76" w:author="Huawei" w:date="2019-05-02T14:09:00Z"/>
                <w:rFonts w:ascii="Arial" w:eastAsia="Times New Roman" w:hAnsi="Arial"/>
                <w:b/>
                <w:i/>
                <w:sz w:val="18"/>
                <w:lang w:eastAsia="zh-CN"/>
              </w:rPr>
            </w:pPr>
            <w:ins w:id="77" w:author="Huawei" w:date="2019-05-02T14:09:00Z">
              <w:r w:rsidRPr="002D0541">
                <w:rPr>
                  <w:rFonts w:ascii="Arial" w:hAnsi="Arial"/>
                  <w:sz w:val="18"/>
                  <w:lang w:eastAsia="zh-CN"/>
                </w:rPr>
                <w:t>Indicates whether the UE supports UL DMRS enhancements</w:t>
              </w:r>
              <w:r>
                <w:rPr>
                  <w:rFonts w:ascii="Arial" w:hAnsi="Arial" w:hint="eastAsia"/>
                  <w:sz w:val="18"/>
                  <w:lang w:eastAsia="zh-CN"/>
                </w:rPr>
                <w:t xml:space="preserve"> </w:t>
              </w:r>
              <w:r w:rsidRPr="003273FF">
                <w:rPr>
                  <w:rFonts w:ascii="Arial" w:hAnsi="Arial"/>
                  <w:sz w:val="18"/>
                  <w:lang w:eastAsia="ja-JP"/>
                </w:rPr>
                <w:t>as defined in TS 36.21</w:t>
              </w:r>
              <w:r>
                <w:rPr>
                  <w:rFonts w:ascii="Arial" w:hAnsi="Arial"/>
                  <w:sz w:val="18"/>
                  <w:lang w:eastAsia="ja-JP"/>
                </w:rPr>
                <w:t>1 [21, clause 6.10.3A</w:t>
              </w:r>
              <w:r w:rsidRPr="003273FF">
                <w:rPr>
                  <w:rFonts w:ascii="Arial" w:hAnsi="Arial"/>
                  <w:sz w:val="18"/>
                  <w:lang w:eastAsia="ja-JP"/>
                </w:rPr>
                <w:t>]</w:t>
              </w:r>
              <w:r w:rsidRPr="002D0541">
                <w:rPr>
                  <w:rFonts w:ascii="Arial" w:hAnsi="Arial"/>
                  <w:sz w:val="18"/>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D10DA7" w:rsidRPr="00873700" w:rsidRDefault="00D10DA7" w:rsidP="00873700">
            <w:pPr>
              <w:keepNext/>
              <w:keepLines/>
              <w:overflowPunct w:val="0"/>
              <w:autoSpaceDE w:val="0"/>
              <w:autoSpaceDN w:val="0"/>
              <w:adjustRightInd w:val="0"/>
              <w:spacing w:after="0"/>
              <w:jc w:val="center"/>
              <w:textAlignment w:val="baseline"/>
              <w:rPr>
                <w:ins w:id="78" w:author="Huawei" w:date="2019-05-02T14:09:00Z"/>
                <w:rFonts w:ascii="Arial" w:eastAsia="Times New Roman" w:hAnsi="Arial"/>
                <w:sz w:val="18"/>
                <w:lang w:eastAsia="zh-CN"/>
              </w:rPr>
            </w:pPr>
            <w:ins w:id="79" w:author="Huawei" w:date="2019-05-02T14:09:00Z">
              <w:r>
                <w:rPr>
                  <w:rFonts w:ascii="Arial" w:eastAsia="Times New Roman" w:hAnsi="Arial"/>
                  <w:sz w:val="18"/>
                  <w:lang w:eastAsia="zh-CN"/>
                </w:rPr>
                <w:t>FFS</w:t>
              </w:r>
            </w:ins>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ul-PDCP-Delay</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ul-powerControlEnhancements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zh-CN"/>
              </w:rPr>
            </w:pPr>
            <w:r w:rsidRPr="00873700">
              <w:rPr>
                <w:rFonts w:ascii="Arial" w:eastAsia="Times New Roman"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73700" w:rsidRPr="00873700" w:rsidTr="00D90499">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zh-CN"/>
              </w:rPr>
              <w:t>up</w:t>
            </w:r>
            <w:r w:rsidRPr="00873700">
              <w:rPr>
                <w:rFonts w:ascii="Arial" w:eastAsia="Times New Roman" w:hAnsi="Arial"/>
                <w:b/>
                <w:i/>
                <w:sz w:val="18"/>
                <w:lang w:eastAsia="en-GB"/>
              </w:rPr>
              <w:t>linkLAA</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 xml:space="preserve">Presence of the field indicates that the UE supports </w:t>
            </w:r>
            <w:r w:rsidRPr="00873700">
              <w:rPr>
                <w:rFonts w:ascii="Arial" w:eastAsia="Times New Roman" w:hAnsi="Arial"/>
                <w:sz w:val="18"/>
                <w:lang w:eastAsia="zh-CN"/>
              </w:rPr>
              <w:t>uplink</w:t>
            </w:r>
            <w:r w:rsidRPr="00873700">
              <w:rPr>
                <w:rFonts w:ascii="Arial" w:eastAsia="Times New Roman"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uss-BlindDecodingAdjustment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zh-CN"/>
              </w:rPr>
            </w:pPr>
            <w:r w:rsidRPr="00873700">
              <w:rPr>
                <w:rFonts w:ascii="Arial" w:eastAsia="Times New Roman" w:hAnsi="Arial"/>
                <w:sz w:val="18"/>
                <w:lang w:eastAsia="en-GB"/>
              </w:rPr>
              <w:t>Indicates whether the UE</w:t>
            </w:r>
            <w:r w:rsidRPr="00873700">
              <w:rPr>
                <w:rFonts w:ascii="Arial" w:eastAsia="Times New Roman" w:hAnsi="Arial"/>
                <w:b/>
                <w:sz w:val="18"/>
                <w:lang w:eastAsia="zh-CN"/>
              </w:rPr>
              <w:t xml:space="preserve"> </w:t>
            </w:r>
            <w:r w:rsidRPr="00873700">
              <w:rPr>
                <w:rFonts w:ascii="Arial" w:eastAsia="Times New Roman" w:hAnsi="Arial"/>
                <w:sz w:val="18"/>
                <w:lang w:eastAsia="zh-CN"/>
              </w:rPr>
              <w:t>supports</w:t>
            </w:r>
            <w:r w:rsidRPr="00873700">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b/>
                <w:i/>
                <w:sz w:val="18"/>
                <w:lang w:eastAsia="zh-CN"/>
              </w:rPr>
              <w:t>uss-BlindDecodingReduction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sz w:val="18"/>
                <w:lang w:eastAsia="zh-CN"/>
              </w:rPr>
            </w:pPr>
            <w:r w:rsidRPr="00873700">
              <w:rPr>
                <w:rFonts w:ascii="Arial" w:eastAsia="Times New Roman" w:hAnsi="Arial"/>
                <w:sz w:val="18"/>
                <w:lang w:eastAsia="en-GB"/>
              </w:rPr>
              <w:t xml:space="preserve">Indicates </w:t>
            </w:r>
            <w:r w:rsidRPr="00873700">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unicastFrequencyHopping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ja-JP"/>
              </w:rPr>
              <w:t xml:space="preserve">Indicates whether the UE supports frequency hopping for unicast </w:t>
            </w:r>
            <w:r w:rsidRPr="00873700">
              <w:rPr>
                <w:rFonts w:ascii="Arial" w:eastAsia="Times New Roman" w:hAnsi="Arial"/>
                <w:noProof/>
                <w:sz w:val="18"/>
                <w:lang w:eastAsia="ja-JP"/>
              </w:rPr>
              <w:t xml:space="preserve">MPDCCH/PDSCH (configured by </w:t>
            </w:r>
            <w:r w:rsidRPr="00873700">
              <w:rPr>
                <w:rFonts w:ascii="Arial" w:eastAsia="Times New Roman" w:hAnsi="Arial"/>
                <w:i/>
                <w:noProof/>
                <w:sz w:val="18"/>
                <w:lang w:eastAsia="ja-JP"/>
              </w:rPr>
              <w:t>mpdcch-pdsch-HoppingConfig</w:t>
            </w:r>
            <w:r w:rsidRPr="00873700">
              <w:rPr>
                <w:rFonts w:ascii="Arial" w:eastAsia="Times New Roman" w:hAnsi="Arial"/>
                <w:noProof/>
                <w:sz w:val="18"/>
                <w:lang w:eastAsia="ja-JP"/>
              </w:rPr>
              <w:t xml:space="preserve">) and </w:t>
            </w:r>
            <w:r w:rsidRPr="00873700">
              <w:rPr>
                <w:rFonts w:ascii="Arial" w:eastAsia="Times New Roman" w:hAnsi="Arial"/>
                <w:sz w:val="18"/>
                <w:lang w:eastAsia="en-GB"/>
              </w:rPr>
              <w:t xml:space="preserve">unicast PUSCH (configured by </w:t>
            </w:r>
            <w:r w:rsidRPr="00873700">
              <w:rPr>
                <w:rFonts w:ascii="Arial" w:eastAsia="Times New Roman" w:hAnsi="Arial"/>
                <w:i/>
                <w:sz w:val="18"/>
                <w:lang w:eastAsia="en-GB"/>
              </w:rPr>
              <w:t>pusch-HoppingConfig</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b/>
                <w:i/>
                <w:sz w:val="18"/>
                <w:lang w:eastAsia="ja-JP"/>
              </w:rPr>
              <w:t>unicast-fembmsMixedSCell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ja-JP"/>
              </w:rPr>
            </w:pPr>
            <w:r w:rsidRPr="00873700">
              <w:rPr>
                <w:rFonts w:ascii="Arial" w:eastAsia="Times New Roman" w:hAnsi="Arial"/>
                <w:sz w:val="18"/>
                <w:lang w:eastAsia="ja-JP"/>
              </w:rPr>
              <w:t>Indicates whether the UE supports unicast reception from FeMBMS/Unicast mixed cell. Thi</w:t>
            </w:r>
            <w:r w:rsidRPr="00873700">
              <w:rPr>
                <w:rFonts w:ascii="Arial" w:eastAsia="Times New Roman"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No</w:t>
            </w:r>
          </w:p>
        </w:tc>
      </w:tr>
      <w:tr w:rsidR="00873700" w:rsidRPr="00873700" w:rsidTr="00D90499">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val="x-none" w:eastAsia="zh-CN"/>
              </w:rPr>
            </w:pPr>
            <w:r w:rsidRPr="00873700">
              <w:rPr>
                <w:rFonts w:ascii="Arial" w:eastAsia="Times New Roman" w:hAnsi="Arial"/>
                <w:b/>
                <w:i/>
                <w:sz w:val="18"/>
                <w:lang w:val="x-none" w:eastAsia="zh-CN"/>
              </w:rPr>
              <w:t>utra-</w:t>
            </w:r>
            <w:r w:rsidRPr="00873700">
              <w:rPr>
                <w:rFonts w:ascii="Arial" w:eastAsia="Times New Roman" w:hAnsi="Arial"/>
                <w:b/>
                <w:i/>
                <w:sz w:val="18"/>
                <w:lang w:eastAsia="zh-CN"/>
              </w:rPr>
              <w:t>GERAN</w:t>
            </w:r>
            <w:r w:rsidRPr="00873700">
              <w:rPr>
                <w:rFonts w:ascii="Arial" w:eastAsia="Times New Roman" w:hAnsi="Arial"/>
                <w:b/>
                <w:i/>
                <w:sz w:val="18"/>
                <w:lang w:val="x-none" w:eastAsia="zh-CN"/>
              </w:rPr>
              <w:t>-CGI-Reporting-ENDC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val="x-none" w:eastAsia="zh-CN"/>
              </w:rPr>
              <w:t xml:space="preserve">Indicates </w:t>
            </w:r>
            <w:r w:rsidRPr="00873700">
              <w:rPr>
                <w:rFonts w:ascii="Arial" w:eastAsia="Times New Roman" w:hAnsi="Arial"/>
                <w:sz w:val="18"/>
                <w:lang w:val="x-none" w:eastAsia="en-GB"/>
              </w:rPr>
              <w:t xml:space="preserve">whether the UE supports </w:t>
            </w:r>
            <w:r w:rsidRPr="00873700">
              <w:rPr>
                <w:rFonts w:ascii="Arial" w:eastAsia="Times New Roman" w:hAnsi="Arial"/>
                <w:sz w:val="18"/>
                <w:lang w:val="x-none" w:eastAsia="zh-CN"/>
              </w:rPr>
              <w:t xml:space="preserve">Inter-RAT report CGI procedure towards GERAN/UTRA cell when it is configured with EN-DC </w:t>
            </w:r>
            <w:r w:rsidRPr="00873700">
              <w:rPr>
                <w:rFonts w:ascii="Arial" w:eastAsia="Times New Roman" w:hAnsi="Arial"/>
                <w:sz w:val="18"/>
                <w:lang w:val="x-none" w:eastAsia="ja-JP"/>
              </w:rPr>
              <w:t>and DRX configurations are different between MN and SN</w:t>
            </w:r>
            <w:r w:rsidRPr="00873700">
              <w:rPr>
                <w:rFonts w:ascii="Arial" w:eastAsia="Times New Roman" w:hAnsi="Arial"/>
                <w:sz w:val="18"/>
                <w:lang w:val="x-none" w:eastAsia="zh-CN"/>
              </w:rPr>
              <w: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val="x-none" w:eastAsia="zh-CN"/>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lastRenderedPageBreak/>
              <w:t>utran-ProximityIndication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b/>
                <w:i/>
                <w:sz w:val="18"/>
                <w:lang w:eastAsia="zh-CN"/>
              </w:rPr>
              <w:t>utran-SI-AcquisitionForHO</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sz w:val="18"/>
                <w:lang w:eastAsia="zh-CN"/>
              </w:rPr>
              <w:t>Y</w:t>
            </w:r>
            <w:r w:rsidRPr="00873700">
              <w:rPr>
                <w:rFonts w:ascii="Arial" w:eastAsia="Times New Roman" w:hAnsi="Arial"/>
                <w:sz w:val="18"/>
                <w:lang w:eastAsia="en-GB"/>
              </w:rPr>
              <w:t>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v2x-BandwidthClassTxSL, v2x-BandwidthClassRxSL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873700">
              <w:rPr>
                <w:rFonts w:ascii="Arial" w:eastAsia="Times New Roman" w:hAnsi="Arial"/>
                <w:iCs/>
                <w:noProof/>
                <w:sz w:val="18"/>
                <w:lang w:eastAsia="en-GB"/>
              </w:rPr>
              <w:t xml:space="preserve">The bandwidth class </w:t>
            </w:r>
            <w:r w:rsidRPr="00873700">
              <w:rPr>
                <w:rFonts w:ascii="Arial" w:eastAsia="Times New Roman" w:hAnsi="Arial"/>
                <w:iCs/>
                <w:noProof/>
                <w:sz w:val="18"/>
                <w:lang w:eastAsia="zh-CN"/>
              </w:rPr>
              <w:t xml:space="preserve">for V2X sidelink transmission and reception </w:t>
            </w:r>
            <w:r w:rsidRPr="00873700">
              <w:rPr>
                <w:rFonts w:ascii="Arial" w:eastAsia="Times New Roman" w:hAnsi="Arial"/>
                <w:iCs/>
                <w:noProof/>
                <w:sz w:val="18"/>
                <w:lang w:eastAsia="en-GB"/>
              </w:rPr>
              <w:t>supported by the UE as defined in TS 36.101 [42], Table 5.6</w:t>
            </w:r>
            <w:r w:rsidRPr="00873700">
              <w:rPr>
                <w:rFonts w:ascii="Arial" w:eastAsia="Times New Roman" w:hAnsi="Arial"/>
                <w:iCs/>
                <w:noProof/>
                <w:sz w:val="18"/>
                <w:lang w:eastAsia="zh-CN"/>
              </w:rPr>
              <w:t>G.1</w:t>
            </w:r>
            <w:r w:rsidRPr="00873700">
              <w:rPr>
                <w:rFonts w:ascii="Arial" w:eastAsia="Times New Roman" w:hAnsi="Arial"/>
                <w:iCs/>
                <w:noProof/>
                <w:sz w:val="18"/>
                <w:lang w:eastAsia="en-GB"/>
              </w:rPr>
              <w:t>-</w:t>
            </w:r>
            <w:r w:rsidRPr="00873700">
              <w:rPr>
                <w:rFonts w:ascii="Arial" w:eastAsia="Times New Roman" w:hAnsi="Arial"/>
                <w:iCs/>
                <w:noProof/>
                <w:sz w:val="18"/>
                <w:lang w:eastAsia="zh-CN"/>
              </w:rPr>
              <w:t>3</w:t>
            </w:r>
            <w:r w:rsidRPr="00873700">
              <w:rPr>
                <w:rFonts w:ascii="Arial" w:eastAsia="Times New Roman" w:hAnsi="Arial"/>
                <w:iCs/>
                <w:noProof/>
                <w:sz w:val="18"/>
                <w:lang w:eastAsia="en-GB"/>
              </w:rPr>
              <w: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iCs/>
                <w:noProof/>
                <w:kern w:val="2"/>
                <w:sz w:val="18"/>
                <w:lang w:eastAsia="zh-CN"/>
              </w:rPr>
              <w:t xml:space="preserve">The UE explicitly includes all the supported bandwidth class combinations </w:t>
            </w:r>
            <w:r w:rsidRPr="00873700">
              <w:rPr>
                <w:rFonts w:ascii="Arial" w:eastAsia="Times New Roman" w:hAnsi="Arial"/>
                <w:iCs/>
                <w:noProof/>
                <w:sz w:val="18"/>
                <w:lang w:eastAsia="zh-CN"/>
              </w:rPr>
              <w:t>for V2X sidelink transmission or reception</w:t>
            </w:r>
            <w:r w:rsidRPr="00873700">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v2x-eNB-Scheduled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873700">
              <w:rPr>
                <w:rFonts w:ascii="Arial" w:eastAsia="Times New Roman" w:hAnsi="Arial"/>
                <w:sz w:val="18"/>
                <w:lang w:eastAsia="ko-KR"/>
              </w:rPr>
              <w:t xml:space="preserve">associated with Power class 3 V2X UE, see </w:t>
            </w:r>
            <w:r w:rsidRPr="00873700">
              <w:rPr>
                <w:rFonts w:ascii="Arial" w:eastAsia="Times New Roman" w:hAnsi="Arial"/>
                <w:sz w:val="18"/>
                <w:lang w:eastAsia="en-GB"/>
              </w:rPr>
              <w:t>TS 36.101 [42]</w:t>
            </w:r>
            <w:r w:rsidRPr="00873700">
              <w:rPr>
                <w:rFonts w:ascii="Arial" w:eastAsia="Times New Roman" w:hAnsi="Arial"/>
                <w:sz w:val="18"/>
                <w:lang w:eastAsia="ja-JP"/>
              </w:rPr>
              <w:t xml:space="preserve"> in a band</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x-none"/>
              </w:rPr>
            </w:pPr>
            <w:r w:rsidRPr="00873700">
              <w:rPr>
                <w:rFonts w:ascii="Arial" w:eastAsia="Times New Roman" w:hAnsi="Arial"/>
                <w:b/>
                <w:i/>
                <w:sz w:val="18"/>
                <w:lang w:eastAsia="x-none"/>
              </w:rPr>
              <w:t>v2x-EnhancedHighReception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873700">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873700">
              <w:rPr>
                <w:rFonts w:ascii="Arial" w:eastAsia="Times New Roman"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873700">
              <w:rPr>
                <w:rFonts w:ascii="Arial" w:eastAsia="Times New Roman" w:hAnsi="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v2x-HighPower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the UE supports </w:t>
            </w:r>
            <w:r w:rsidRPr="00873700">
              <w:rPr>
                <w:rFonts w:ascii="Arial" w:eastAsia="Times New Roman" w:hAnsi="Arial"/>
                <w:sz w:val="18"/>
                <w:lang w:eastAsia="ko-KR"/>
              </w:rPr>
              <w:t xml:space="preserve">maximum transmit power associated with Power class 2 V2X UE for V2X sidelink transmission in a band, </w:t>
            </w:r>
            <w:r w:rsidRPr="00873700">
              <w:rPr>
                <w:rFonts w:ascii="Arial" w:eastAsia="Times New Roman" w:hAnsi="Arial"/>
                <w:sz w:val="18"/>
                <w:lang w:eastAsia="en-GB"/>
              </w:rPr>
              <w:t>see TS 36.101 [42]</w:t>
            </w:r>
            <w:r w:rsidRPr="00873700">
              <w:rPr>
                <w:rFonts w:ascii="Arial" w:eastAsia="Times New Roman"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v2x-HighReception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v2x-nonAdjacentPSCCH-PSSCH</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whether the UE supports transmission and reception in the configuration of non-adjacent PSCCH and PSSCH for V2X sidelink communication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v2x-numberTxRxTiming</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rPr>
            </w:pPr>
            <w:r w:rsidRPr="00873700">
              <w:rPr>
                <w:rFonts w:ascii="Arial" w:eastAsia="Times New Roman" w:hAnsi="Arial"/>
                <w:b/>
                <w:i/>
                <w:sz w:val="18"/>
                <w:lang w:eastAsia="x-none"/>
              </w:rPr>
              <w:t>v2x-SensingReportingMode3</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cs="Arial"/>
                <w:bCs/>
                <w:noProof/>
                <w:sz w:val="18"/>
                <w:lang w:eastAsia="zh-CN"/>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v2x-SupportedBandCombinationList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ko-KR"/>
              </w:rPr>
              <w:t xml:space="preserve">Indicates the supported band combination list </w:t>
            </w:r>
            <w:r w:rsidRPr="00873700">
              <w:rPr>
                <w:rFonts w:ascii="Arial" w:eastAsia="Times New Roman" w:hAnsi="Arial"/>
                <w:sz w:val="18"/>
                <w:lang w:eastAsia="ja-JP"/>
              </w:rPr>
              <w:t xml:space="preserve">on which the UE supports simultaneous transmission and/or reception of V2X </w:t>
            </w:r>
            <w:r w:rsidRPr="00873700">
              <w:rPr>
                <w:rFonts w:ascii="Arial" w:eastAsia="宋体" w:hAnsi="Arial"/>
                <w:sz w:val="18"/>
                <w:lang w:eastAsia="zh-CN"/>
              </w:rPr>
              <w:t>sidelink</w:t>
            </w:r>
            <w:r w:rsidRPr="00873700">
              <w:rPr>
                <w:rFonts w:ascii="Arial" w:eastAsia="Times New Roman"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v2x-SupportedTxBandCombListPerBC, v2x-SupportedRxBandCombListPerBC</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for a particular band combination of EUTRA, the supported band combination list among </w:t>
            </w:r>
            <w:r w:rsidRPr="00873700">
              <w:rPr>
                <w:rFonts w:ascii="Arial" w:eastAsia="Times New Roman" w:hAnsi="Arial"/>
                <w:i/>
                <w:sz w:val="18"/>
                <w:lang w:eastAsia="ja-JP"/>
              </w:rPr>
              <w:t>v2x-SupportedBandCombinationList</w:t>
            </w:r>
            <w:r w:rsidRPr="00873700">
              <w:rPr>
                <w:rFonts w:ascii="Arial" w:eastAsia="Times New Roman" w:hAnsi="Arial"/>
                <w:sz w:val="18"/>
                <w:lang w:eastAsia="ja-JP"/>
              </w:rPr>
              <w:t xml:space="preserve"> on which the UE supports simultaneous transmission or reception of EUTRA and V2X </w:t>
            </w:r>
            <w:r w:rsidRPr="00873700">
              <w:rPr>
                <w:rFonts w:ascii="Arial" w:eastAsia="宋体" w:hAnsi="Arial"/>
                <w:sz w:val="18"/>
                <w:lang w:eastAsia="zh-CN"/>
              </w:rPr>
              <w:t>sidelink</w:t>
            </w:r>
            <w:r w:rsidRPr="00873700">
              <w:rPr>
                <w:rFonts w:ascii="Arial" w:eastAsia="Times New Roman" w:hAnsi="Arial"/>
                <w:sz w:val="18"/>
                <w:lang w:eastAsia="ja-JP"/>
              </w:rPr>
              <w:t xml:space="preserve"> communication respectively. The first bit refers to the first entry of </w:t>
            </w:r>
            <w:r w:rsidRPr="00873700">
              <w:rPr>
                <w:rFonts w:ascii="Arial" w:eastAsia="Times New Roman" w:hAnsi="Arial"/>
                <w:i/>
                <w:sz w:val="18"/>
                <w:lang w:eastAsia="ja-JP"/>
              </w:rPr>
              <w:t>v2x-SupportedBandCombinationList</w:t>
            </w:r>
            <w:r w:rsidRPr="00873700">
              <w:rPr>
                <w:rFonts w:ascii="Arial" w:eastAsia="Times New Roman"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v2x-TxWithShortResvInterval</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ja-JP"/>
              </w:rPr>
              <w:t xml:space="preserve">Indicates whether the UE supports 20 ms and 50 ms resource reservation periods for </w:t>
            </w:r>
            <w:r w:rsidRPr="00873700">
              <w:rPr>
                <w:rFonts w:ascii="Arial" w:eastAsia="Times New Roman" w:hAnsi="Arial"/>
                <w:sz w:val="18"/>
                <w:lang w:eastAsia="ko-KR"/>
              </w:rPr>
              <w:t>UE autonomous resource selection and eNB scheduled resource allocation for V2X sidelink communication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873700">
              <w:rPr>
                <w:rFonts w:ascii="Arial" w:eastAsia="Times New Roman" w:hAnsi="Arial"/>
                <w:bCs/>
                <w:noProof/>
                <w:sz w:val="18"/>
                <w:lang w:eastAsia="ko-KR"/>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voiceOverPS-HS-UTRA-FDD</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UE supports IMS voice according to GSMA IR.58 profile in UTRA FDD</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voiceOverPS-HS-UTRA-TDD128</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zh-CN"/>
              </w:rPr>
            </w:pPr>
            <w:r w:rsidRPr="00873700">
              <w:rPr>
                <w:rFonts w:ascii="Arial" w:eastAsia="Times New Roman" w:hAnsi="Arial"/>
                <w:sz w:val="18"/>
                <w:lang w:eastAsia="en-GB"/>
              </w:rPr>
              <w:t>Indicates whether UE supports IMS voice in UTRA TDD 1.28Mcps</w:t>
            </w:r>
            <w:r w:rsidRPr="00873700">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ims-VoiceOverNR-PDCP-MCG-Bearer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b/>
                <w:bCs/>
                <w:i/>
                <w:noProof/>
                <w:sz w:val="18"/>
                <w:lang w:eastAsia="en-GB"/>
              </w:rPr>
              <w:t>ims-VoiceOverNR-PDCP-SCG-Bearer</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Yes</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whiteCellList</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3700">
              <w:rPr>
                <w:rFonts w:ascii="Arial" w:eastAsia="Times New Roman" w:hAnsi="Arial"/>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wlan-IW-RAN-Rules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w:t>
            </w:r>
            <w:r w:rsidRPr="00873700">
              <w:rPr>
                <w:rFonts w:ascii="Arial" w:eastAsia="Times New Roman" w:hAnsi="Arial"/>
                <w:noProof/>
                <w:sz w:val="18"/>
                <w:lang w:eastAsia="en-GB"/>
              </w:rPr>
              <w:t>RAN-assisted WLAN interworking based on access network selection and traffic steering rules</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lastRenderedPageBreak/>
              <w:t>wlan-IW-ANDSF-Policies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3700">
              <w:rPr>
                <w:rFonts w:ascii="Arial" w:eastAsia="Times New Roman" w:hAnsi="Arial"/>
                <w:sz w:val="18"/>
                <w:lang w:eastAsia="en-GB"/>
              </w:rPr>
              <w:t xml:space="preserve">Indicates whether the UE supports </w:t>
            </w:r>
            <w:r w:rsidRPr="00873700">
              <w:rPr>
                <w:rFonts w:ascii="Arial" w:eastAsia="Times New Roman" w:hAnsi="Arial"/>
                <w:noProof/>
                <w:sz w:val="18"/>
                <w:lang w:eastAsia="en-GB"/>
              </w:rPr>
              <w:t>RAN-assisted WLAN interworking based on ANDSF policies</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wlan-MAC-Address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wlan-PeriodicMeas</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wlan-ReportAnyWLAN</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 xml:space="preserve">Indicates whether the UE supports reporting of WLANs not listed in the </w:t>
            </w:r>
            <w:r w:rsidRPr="00873700">
              <w:rPr>
                <w:rFonts w:ascii="Arial" w:eastAsia="Times New Roman" w:hAnsi="Arial"/>
                <w:i/>
                <w:sz w:val="18"/>
                <w:lang w:eastAsia="en-GB"/>
              </w:rPr>
              <w:t>measObjectWLAN</w:t>
            </w:r>
            <w:r w:rsidRPr="00873700">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873700"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b/>
                <w:i/>
                <w:sz w:val="18"/>
                <w:lang w:eastAsia="en-GB"/>
              </w:rPr>
            </w:pPr>
            <w:r w:rsidRPr="00873700">
              <w:rPr>
                <w:rFonts w:ascii="Arial" w:eastAsia="Times New Roman" w:hAnsi="Arial"/>
                <w:b/>
                <w:i/>
                <w:sz w:val="18"/>
                <w:lang w:eastAsia="en-GB"/>
              </w:rPr>
              <w:t>wlan-SupportedDataRate</w:t>
            </w:r>
          </w:p>
          <w:p w:rsidR="00873700" w:rsidRPr="00873700" w:rsidRDefault="00873700" w:rsidP="00873700">
            <w:pPr>
              <w:keepNext/>
              <w:keepLines/>
              <w:overflowPunct w:val="0"/>
              <w:autoSpaceDE w:val="0"/>
              <w:autoSpaceDN w:val="0"/>
              <w:adjustRightInd w:val="0"/>
              <w:spacing w:after="0"/>
              <w:textAlignment w:val="baseline"/>
              <w:rPr>
                <w:rFonts w:ascii="Arial" w:eastAsia="Times New Roman" w:hAnsi="Arial"/>
                <w:sz w:val="18"/>
                <w:lang w:eastAsia="en-GB"/>
              </w:rPr>
            </w:pPr>
            <w:r w:rsidRPr="00873700">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873700" w:rsidRPr="00873700" w:rsidRDefault="00873700" w:rsidP="0087370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873700">
              <w:rPr>
                <w:rFonts w:ascii="Arial" w:eastAsia="Times New Roman" w:hAnsi="Arial"/>
                <w:bCs/>
                <w:noProof/>
                <w:sz w:val="18"/>
                <w:lang w:eastAsia="en-GB"/>
              </w:rPr>
              <w:t>-</w:t>
            </w:r>
          </w:p>
        </w:tc>
      </w:tr>
      <w:tr w:rsidR="00D10DA7" w:rsidRPr="00873700" w:rsidTr="00D90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0" w:author="Huawei" w:date="2019-05-02T14:09:00Z"/>
        </w:trPr>
        <w:tc>
          <w:tcPr>
            <w:tcW w:w="7786" w:type="dxa"/>
            <w:gridSpan w:val="2"/>
            <w:tcBorders>
              <w:top w:val="single" w:sz="4" w:space="0" w:color="808080"/>
              <w:left w:val="single" w:sz="4" w:space="0" w:color="808080"/>
              <w:bottom w:val="single" w:sz="4" w:space="0" w:color="808080"/>
              <w:right w:val="single" w:sz="4" w:space="0" w:color="808080"/>
            </w:tcBorders>
          </w:tcPr>
          <w:p w:rsidR="00D10DA7" w:rsidRPr="003273FF" w:rsidRDefault="00D10DA7" w:rsidP="00D10DA7">
            <w:pPr>
              <w:keepNext/>
              <w:keepLines/>
              <w:overflowPunct w:val="0"/>
              <w:autoSpaceDE w:val="0"/>
              <w:autoSpaceDN w:val="0"/>
              <w:adjustRightInd w:val="0"/>
              <w:spacing w:after="0"/>
              <w:textAlignment w:val="baseline"/>
              <w:rPr>
                <w:ins w:id="81" w:author="Huawei" w:date="2019-05-02T14:09:00Z"/>
                <w:rFonts w:ascii="Arial" w:hAnsi="Arial"/>
                <w:b/>
                <w:i/>
                <w:sz w:val="18"/>
                <w:lang w:eastAsia="en-GB"/>
              </w:rPr>
            </w:pPr>
            <w:ins w:id="82" w:author="Huawei" w:date="2019-05-02T14:09:00Z">
              <w:r w:rsidRPr="006C4280">
                <w:rPr>
                  <w:rFonts w:ascii="Arial" w:hAnsi="Arial"/>
                  <w:b/>
                  <w:i/>
                  <w:sz w:val="18"/>
                  <w:lang w:eastAsia="en-GB"/>
                </w:rPr>
                <w:t>zp-CSI-RS-AperiodicInfo</w:t>
              </w:r>
            </w:ins>
          </w:p>
          <w:p w:rsidR="00D10DA7" w:rsidRPr="00873700" w:rsidRDefault="00D10DA7" w:rsidP="00D10DA7">
            <w:pPr>
              <w:keepNext/>
              <w:keepLines/>
              <w:overflowPunct w:val="0"/>
              <w:autoSpaceDE w:val="0"/>
              <w:autoSpaceDN w:val="0"/>
              <w:adjustRightInd w:val="0"/>
              <w:spacing w:after="0"/>
              <w:textAlignment w:val="baseline"/>
              <w:rPr>
                <w:ins w:id="83" w:author="Huawei" w:date="2019-05-02T14:09:00Z"/>
                <w:rFonts w:ascii="Arial" w:eastAsia="Times New Roman" w:hAnsi="Arial"/>
                <w:b/>
                <w:i/>
                <w:sz w:val="18"/>
                <w:lang w:eastAsia="en-GB"/>
              </w:rPr>
            </w:pPr>
            <w:ins w:id="84" w:author="Huawei" w:date="2019-05-02T14:09:00Z">
              <w:r w:rsidRPr="006C4280">
                <w:rPr>
                  <w:rFonts w:ascii="Arial" w:hAnsi="Arial"/>
                  <w:sz w:val="18"/>
                  <w:lang w:eastAsia="en-GB"/>
                </w:rPr>
                <w:t>Indicates whether the UE supports aperiodic</w:t>
              </w:r>
              <w:r>
                <w:rPr>
                  <w:rFonts w:ascii="Arial" w:hAnsi="Arial"/>
                  <w:sz w:val="18"/>
                  <w:lang w:eastAsia="en-GB"/>
                </w:rPr>
                <w:t xml:space="preserve"> ZP-CSI-RS</w:t>
              </w:r>
              <w:r w:rsidRPr="006C4280">
                <w:rPr>
                  <w:rFonts w:ascii="Arial" w:hAnsi="Arial"/>
                  <w:sz w:val="18"/>
                  <w:lang w:eastAsia="en-GB"/>
                </w:rPr>
                <w:t xml:space="preserve"> transmission for the indicated transmission mode.</w:t>
              </w:r>
            </w:ins>
          </w:p>
        </w:tc>
        <w:tc>
          <w:tcPr>
            <w:tcW w:w="861" w:type="dxa"/>
            <w:gridSpan w:val="2"/>
            <w:tcBorders>
              <w:top w:val="single" w:sz="4" w:space="0" w:color="808080"/>
              <w:left w:val="single" w:sz="4" w:space="0" w:color="808080"/>
              <w:bottom w:val="single" w:sz="4" w:space="0" w:color="808080"/>
              <w:right w:val="single" w:sz="4" w:space="0" w:color="808080"/>
            </w:tcBorders>
          </w:tcPr>
          <w:p w:rsidR="00D10DA7" w:rsidRPr="00873700" w:rsidRDefault="00D10DA7" w:rsidP="00873700">
            <w:pPr>
              <w:keepNext/>
              <w:keepLines/>
              <w:overflowPunct w:val="0"/>
              <w:autoSpaceDE w:val="0"/>
              <w:autoSpaceDN w:val="0"/>
              <w:adjustRightInd w:val="0"/>
              <w:spacing w:after="0"/>
              <w:jc w:val="center"/>
              <w:textAlignment w:val="baseline"/>
              <w:rPr>
                <w:ins w:id="85" w:author="Huawei" w:date="2019-05-02T14:09:00Z"/>
                <w:rFonts w:ascii="Arial" w:eastAsia="Times New Roman" w:hAnsi="Arial"/>
                <w:bCs/>
                <w:noProof/>
                <w:sz w:val="18"/>
                <w:lang w:eastAsia="en-GB"/>
              </w:rPr>
            </w:pPr>
            <w:ins w:id="86" w:author="Huawei" w:date="2019-05-02T14:09:00Z">
              <w:r>
                <w:rPr>
                  <w:rFonts w:ascii="Arial" w:eastAsia="Times New Roman" w:hAnsi="Arial"/>
                  <w:bCs/>
                  <w:noProof/>
                  <w:sz w:val="18"/>
                  <w:lang w:eastAsia="en-GB"/>
                </w:rPr>
                <w:t>FFS</w:t>
              </w:r>
            </w:ins>
          </w:p>
        </w:tc>
      </w:tr>
    </w:tbl>
    <w:p w:rsidR="00873700" w:rsidRPr="00873700" w:rsidRDefault="00873700" w:rsidP="00873700">
      <w:pPr>
        <w:overflowPunct w:val="0"/>
        <w:autoSpaceDE w:val="0"/>
        <w:autoSpaceDN w:val="0"/>
        <w:adjustRightInd w:val="0"/>
        <w:textAlignment w:val="baseline"/>
        <w:rPr>
          <w:rFonts w:eastAsia="Times New Roman"/>
          <w:lang w:eastAsia="ja-JP"/>
        </w:rPr>
      </w:pPr>
    </w:p>
    <w:p w:rsidR="00873700" w:rsidRPr="00873700" w:rsidRDefault="00873700" w:rsidP="00873700">
      <w:pPr>
        <w:keepLines/>
        <w:overflowPunct w:val="0"/>
        <w:autoSpaceDE w:val="0"/>
        <w:autoSpaceDN w:val="0"/>
        <w:adjustRightInd w:val="0"/>
        <w:ind w:left="1135" w:hanging="851"/>
        <w:textAlignment w:val="baseline"/>
        <w:rPr>
          <w:rFonts w:eastAsia="Times New Roman"/>
          <w:lang w:eastAsia="x-none"/>
        </w:rPr>
      </w:pPr>
      <w:r w:rsidRPr="00873700">
        <w:rPr>
          <w:rFonts w:eastAsia="Times New Roman"/>
          <w:lang w:eastAsia="x-none"/>
        </w:rPr>
        <w:t>NOTE 1:</w:t>
      </w:r>
      <w:r w:rsidRPr="00873700">
        <w:rPr>
          <w:rFonts w:eastAsia="Times New Roman"/>
          <w:lang w:eastAsia="x-none"/>
        </w:rPr>
        <w:tab/>
        <w:t xml:space="preserve">The IE </w:t>
      </w:r>
      <w:r w:rsidRPr="00873700">
        <w:rPr>
          <w:rFonts w:eastAsia="Times New Roman"/>
          <w:i/>
          <w:noProof/>
          <w:lang w:eastAsia="x-none"/>
        </w:rPr>
        <w:t>UE-EUTRA-Capability</w:t>
      </w:r>
      <w:r w:rsidRPr="00873700">
        <w:rPr>
          <w:rFonts w:eastAsia="Times New Roman"/>
          <w:lang w:eastAsia="x-none"/>
        </w:rPr>
        <w:t xml:space="preserve"> does not include AS security capability </w:t>
      </w:r>
      <w:smartTag w:uri="urn:schemas-microsoft-com:office:smarttags" w:element="PersonName">
        <w:r w:rsidRPr="00873700">
          <w:rPr>
            <w:rFonts w:eastAsia="Times New Roman"/>
            <w:lang w:eastAsia="x-none"/>
          </w:rPr>
          <w:t>info</w:t>
        </w:r>
      </w:smartTag>
      <w:r w:rsidRPr="00873700">
        <w:rPr>
          <w:rFonts w:eastAsia="Times New Roman"/>
          <w:lang w:eastAsia="x-none"/>
        </w:rPr>
        <w:t>rmation, since these are the same as the security capabilities that are signalled by NAS. Consequently, AS need not provide "man-in-the-middle" protection for the security capabilities.</w:t>
      </w:r>
    </w:p>
    <w:p w:rsidR="00873700" w:rsidRPr="00873700" w:rsidRDefault="00873700" w:rsidP="00873700">
      <w:pPr>
        <w:keepLines/>
        <w:overflowPunct w:val="0"/>
        <w:autoSpaceDE w:val="0"/>
        <w:autoSpaceDN w:val="0"/>
        <w:adjustRightInd w:val="0"/>
        <w:ind w:left="1135" w:hanging="851"/>
        <w:textAlignment w:val="baseline"/>
        <w:rPr>
          <w:rFonts w:eastAsia="Times New Roman"/>
          <w:noProof/>
          <w:lang w:eastAsia="ko-KR"/>
        </w:rPr>
      </w:pPr>
      <w:r w:rsidRPr="00873700">
        <w:rPr>
          <w:rFonts w:eastAsia="Times New Roman"/>
          <w:noProof/>
          <w:lang w:eastAsia="ko-KR"/>
        </w:rPr>
        <w:t>NOTE 2:</w:t>
      </w:r>
      <w:r w:rsidRPr="00873700">
        <w:rPr>
          <w:rFonts w:eastAsia="Times New Roman"/>
          <w:noProof/>
          <w:lang w:eastAsia="ko-KR"/>
        </w:rPr>
        <w:tab/>
        <w:t xml:space="preserve">The column FDD/ TDD diff indicates if the UE is allowed to signal, as part of the additional capabilities for an XDD mode i.e. within </w:t>
      </w:r>
      <w:r w:rsidRPr="00873700">
        <w:rPr>
          <w:rFonts w:eastAsia="Times New Roman"/>
          <w:i/>
          <w:noProof/>
          <w:lang w:eastAsia="ko-KR"/>
        </w:rPr>
        <w:t>UE-EUTRA-CapabilityAddXDD-Mode-xNM</w:t>
      </w:r>
      <w:r w:rsidRPr="00873700">
        <w:rPr>
          <w:rFonts w:eastAsia="Times New Roman"/>
          <w:noProof/>
          <w:lang w:eastAsia="ko-KR"/>
        </w:rPr>
        <w:t xml:space="preserve">, a different value compared to the value signalled elsewhere within </w:t>
      </w:r>
      <w:r w:rsidRPr="00873700">
        <w:rPr>
          <w:rFonts w:eastAsia="Times New Roman"/>
          <w:i/>
          <w:noProof/>
          <w:lang w:eastAsia="ko-KR"/>
        </w:rPr>
        <w:t>UE-EUTRA-Capability</w:t>
      </w:r>
      <w:r w:rsidRPr="00873700">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873700" w:rsidRPr="00873700" w:rsidRDefault="00873700" w:rsidP="00873700">
      <w:pPr>
        <w:keepLines/>
        <w:overflowPunct w:val="0"/>
        <w:autoSpaceDE w:val="0"/>
        <w:autoSpaceDN w:val="0"/>
        <w:adjustRightInd w:val="0"/>
        <w:ind w:left="1135" w:hanging="851"/>
        <w:textAlignment w:val="baseline"/>
        <w:rPr>
          <w:rFonts w:eastAsia="Times New Roman"/>
          <w:noProof/>
          <w:lang w:eastAsia="ko-KR"/>
        </w:rPr>
      </w:pPr>
      <w:r w:rsidRPr="00873700">
        <w:rPr>
          <w:rFonts w:eastAsia="Times New Roman"/>
          <w:noProof/>
          <w:lang w:eastAsia="ko-KR"/>
        </w:rPr>
        <w:t>NOTE 2a:</w:t>
      </w:r>
      <w:r w:rsidRPr="00873700">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873700">
        <w:rPr>
          <w:rFonts w:eastAsia="Times New Roman"/>
          <w:noProof/>
          <w:lang w:eastAsia="zh-CN"/>
        </w:rPr>
        <w:t>.</w:t>
      </w:r>
    </w:p>
    <w:p w:rsidR="00873700" w:rsidRPr="00873700" w:rsidRDefault="00873700" w:rsidP="00873700">
      <w:pPr>
        <w:keepLines/>
        <w:overflowPunct w:val="0"/>
        <w:autoSpaceDE w:val="0"/>
        <w:autoSpaceDN w:val="0"/>
        <w:adjustRightInd w:val="0"/>
        <w:ind w:left="1135" w:hanging="851"/>
        <w:textAlignment w:val="baseline"/>
        <w:rPr>
          <w:rFonts w:eastAsia="Times New Roman"/>
          <w:iCs/>
          <w:noProof/>
          <w:lang w:eastAsia="ko-KR"/>
        </w:rPr>
      </w:pPr>
      <w:r w:rsidRPr="00873700">
        <w:rPr>
          <w:rFonts w:eastAsia="Times New Roman"/>
          <w:noProof/>
          <w:lang w:eastAsia="ko-KR"/>
        </w:rPr>
        <w:t>NOTE 3:</w:t>
      </w:r>
      <w:r w:rsidRPr="00873700">
        <w:rPr>
          <w:rFonts w:eastAsia="Times New Roman"/>
          <w:noProof/>
          <w:lang w:eastAsia="ko-KR"/>
        </w:rPr>
        <w:tab/>
        <w:t xml:space="preserve">The </w:t>
      </w:r>
      <w:r w:rsidRPr="00873700">
        <w:rPr>
          <w:rFonts w:eastAsia="Times New Roman"/>
          <w:i/>
          <w:iCs/>
          <w:noProof/>
          <w:lang w:eastAsia="ko-KR"/>
        </w:rPr>
        <w:t xml:space="preserve">BandCombinationParameters </w:t>
      </w:r>
      <w:r w:rsidRPr="00873700">
        <w:rPr>
          <w:rFonts w:eastAsia="Times New Roman"/>
          <w:iCs/>
          <w:noProof/>
          <w:lang w:eastAsia="ko-KR"/>
        </w:rPr>
        <w:t>for the same band combination can be included more than once.</w:t>
      </w:r>
    </w:p>
    <w:p w:rsidR="00873700" w:rsidRPr="00873700" w:rsidRDefault="00873700" w:rsidP="00873700">
      <w:pPr>
        <w:keepLines/>
        <w:overflowPunct w:val="0"/>
        <w:autoSpaceDE w:val="0"/>
        <w:autoSpaceDN w:val="0"/>
        <w:adjustRightInd w:val="0"/>
        <w:ind w:left="1135" w:hanging="851"/>
        <w:textAlignment w:val="baseline"/>
        <w:rPr>
          <w:rFonts w:eastAsia="Times New Roman"/>
          <w:noProof/>
          <w:lang w:eastAsia="ko-KR"/>
        </w:rPr>
      </w:pPr>
      <w:r w:rsidRPr="00873700">
        <w:rPr>
          <w:rFonts w:eastAsia="Times New Roman"/>
          <w:noProof/>
          <w:lang w:eastAsia="ko-KR"/>
        </w:rPr>
        <w:t>NOTE 4:</w:t>
      </w:r>
      <w:r w:rsidRPr="00873700">
        <w:rPr>
          <w:rFonts w:eastAsia="Times New Roman"/>
          <w:noProof/>
          <w:lang w:eastAsia="ko-KR"/>
        </w:rPr>
        <w:tab/>
        <w:t>UE CA and measurement capabilities indicate the combinations of frequencies that can be configured as serving frequencies.</w:t>
      </w:r>
    </w:p>
    <w:p w:rsidR="00873700" w:rsidRDefault="00873700" w:rsidP="00873700">
      <w:pPr>
        <w:keepLines/>
        <w:overflowPunct w:val="0"/>
        <w:autoSpaceDE w:val="0"/>
        <w:autoSpaceDN w:val="0"/>
        <w:adjustRightInd w:val="0"/>
        <w:ind w:left="1135" w:hanging="851"/>
        <w:textAlignment w:val="baseline"/>
        <w:rPr>
          <w:rFonts w:eastAsia="Times New Roman"/>
          <w:noProof/>
          <w:lang w:eastAsia="zh-CN"/>
        </w:rPr>
      </w:pPr>
      <w:r w:rsidRPr="00873700">
        <w:rPr>
          <w:rFonts w:eastAsia="Times New Roman"/>
          <w:noProof/>
          <w:lang w:eastAsia="ko-KR"/>
        </w:rPr>
        <w:t>NOTE 5:</w:t>
      </w:r>
      <w:r w:rsidRPr="00873700">
        <w:rPr>
          <w:rFonts w:eastAsia="Times New Roman"/>
          <w:noProof/>
          <w:lang w:eastAsia="ko-KR"/>
        </w:rPr>
        <w:tab/>
        <w:t xml:space="preserve">The grouping of the cells to the first and second cell group, as indicated by </w:t>
      </w:r>
      <w:r w:rsidRPr="00873700">
        <w:rPr>
          <w:rFonts w:eastAsia="Times New Roman"/>
          <w:i/>
          <w:noProof/>
          <w:lang w:eastAsia="ko-KR"/>
        </w:rPr>
        <w:t>supportedCellGrouping</w:t>
      </w:r>
      <w:r w:rsidRPr="00873700">
        <w:rPr>
          <w:rFonts w:eastAsia="Times New Roman"/>
          <w:noProof/>
          <w:lang w:eastAsia="ko-KR"/>
        </w:rPr>
        <w:t>, is shown in the table below.</w:t>
      </w:r>
      <w:r w:rsidRPr="00873700">
        <w:rPr>
          <w:rFonts w:eastAsia="Times New Roman"/>
          <w:noProof/>
          <w:lang w:eastAsia="zh-CN"/>
        </w:rPr>
        <w:t xml:space="preserve"> The leading / leftmost bit of </w:t>
      </w:r>
      <w:r w:rsidRPr="00873700">
        <w:rPr>
          <w:rFonts w:eastAsia="Times New Roman"/>
          <w:i/>
          <w:noProof/>
          <w:lang w:eastAsia="ko-KR"/>
        </w:rPr>
        <w:t>supportedCellGrouping</w:t>
      </w:r>
      <w:r w:rsidRPr="00873700">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22E31" w:rsidRPr="005134A4" w:rsidTr="00D9049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22E31" w:rsidRPr="005134A4" w:rsidRDefault="00922E31" w:rsidP="00D90499">
            <w:pPr>
              <w:pStyle w:val="TAH"/>
              <w:rPr>
                <w:lang w:eastAsia="en-GB"/>
              </w:rPr>
            </w:pPr>
            <w:r w:rsidRPr="005134A4">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22E31" w:rsidRPr="005134A4" w:rsidRDefault="00922E31" w:rsidP="00D90499">
            <w:pPr>
              <w:pStyle w:val="TAL"/>
              <w:rPr>
                <w:lang w:eastAsia="en-GB"/>
              </w:rPr>
            </w:pPr>
            <w:r w:rsidRPr="005134A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22E31" w:rsidRPr="005134A4" w:rsidRDefault="00922E31" w:rsidP="00D90499">
            <w:pPr>
              <w:pStyle w:val="TAL"/>
              <w:rPr>
                <w:lang w:eastAsia="en-GB"/>
              </w:rPr>
            </w:pPr>
            <w:r w:rsidRPr="005134A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3</w:t>
            </w:r>
          </w:p>
        </w:tc>
      </w:tr>
      <w:tr w:rsidR="00922E31" w:rsidRPr="005134A4" w:rsidTr="00D9049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22E31" w:rsidRPr="005134A4" w:rsidRDefault="00922E31" w:rsidP="00D90499">
            <w:pPr>
              <w:pStyle w:val="TAH"/>
              <w:rPr>
                <w:lang w:eastAsia="en-GB"/>
              </w:rPr>
            </w:pPr>
            <w:r w:rsidRPr="005134A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22E31" w:rsidRPr="005134A4" w:rsidRDefault="00922E31" w:rsidP="00D90499">
            <w:pPr>
              <w:pStyle w:val="TAL"/>
              <w:rPr>
                <w:lang w:eastAsia="en-GB"/>
              </w:rPr>
            </w:pPr>
            <w:r w:rsidRPr="005134A4">
              <w:rPr>
                <w:lang w:eastAsia="en-GB"/>
              </w:rPr>
              <w:t>15</w:t>
            </w:r>
          </w:p>
        </w:tc>
        <w:tc>
          <w:tcPr>
            <w:tcW w:w="960" w:type="dxa"/>
            <w:tcBorders>
              <w:top w:val="nil"/>
              <w:left w:val="nil"/>
              <w:bottom w:val="single" w:sz="8" w:space="0" w:color="auto"/>
              <w:right w:val="nil"/>
            </w:tcBorders>
            <w:shd w:val="clear" w:color="auto" w:fill="auto"/>
            <w:noWrap/>
            <w:vAlign w:val="bottom"/>
            <w:hideMark/>
          </w:tcPr>
          <w:p w:rsidR="00922E31" w:rsidRPr="005134A4" w:rsidRDefault="00922E31" w:rsidP="00D90499">
            <w:pPr>
              <w:pStyle w:val="TAL"/>
              <w:rPr>
                <w:lang w:eastAsia="en-GB"/>
              </w:rPr>
            </w:pPr>
            <w:r w:rsidRPr="005134A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3</w:t>
            </w:r>
          </w:p>
        </w:tc>
      </w:tr>
      <w:tr w:rsidR="00922E31" w:rsidRPr="005134A4" w:rsidTr="00D9049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22E31" w:rsidRPr="005134A4" w:rsidRDefault="00922E31" w:rsidP="00D90499">
            <w:pPr>
              <w:pStyle w:val="TAH"/>
              <w:rPr>
                <w:lang w:eastAsia="en-GB"/>
              </w:rPr>
            </w:pPr>
            <w:r w:rsidRPr="005134A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22E31" w:rsidRPr="005134A4" w:rsidRDefault="00922E31" w:rsidP="00D90499">
            <w:pPr>
              <w:pStyle w:val="TAH"/>
              <w:rPr>
                <w:lang w:eastAsia="en-GB"/>
              </w:rPr>
            </w:pPr>
            <w:r w:rsidRPr="005134A4">
              <w:rPr>
                <w:lang w:eastAsia="en-GB"/>
              </w:rPr>
              <w:t>Cell grouping option (0= first cell group, 1= second cell group)</w:t>
            </w: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00001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0001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w:t>
            </w: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2</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00010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w:t>
            </w:r>
          </w:p>
        </w:tc>
      </w:tr>
      <w:tr w:rsidR="00922E31" w:rsidRPr="005134A4" w:rsidTr="00D9049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3</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00011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w:t>
            </w: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4</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00100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5</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00101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6</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00110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7</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8</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01000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9</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01001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10</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01010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11</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01011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12</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01100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13</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01101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14</w:t>
            </w:r>
          </w:p>
        </w:tc>
        <w:tc>
          <w:tcPr>
            <w:tcW w:w="960" w:type="dxa"/>
            <w:tcBorders>
              <w:top w:val="nil"/>
              <w:left w:val="nil"/>
              <w:bottom w:val="nil"/>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01110</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r w:rsidR="00922E31" w:rsidRPr="005134A4" w:rsidTr="00D9049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22E31" w:rsidRPr="005134A4" w:rsidRDefault="00922E31" w:rsidP="00D90499">
            <w:pPr>
              <w:pStyle w:val="TAL"/>
              <w:rPr>
                <w:lang w:eastAsia="en-GB"/>
              </w:rPr>
            </w:pPr>
            <w:r w:rsidRPr="005134A4">
              <w:rPr>
                <w:lang w:eastAsia="en-GB"/>
              </w:rPr>
              <w:t>01111</w:t>
            </w: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c>
          <w:tcPr>
            <w:tcW w:w="960" w:type="dxa"/>
            <w:tcBorders>
              <w:top w:val="nil"/>
              <w:left w:val="nil"/>
              <w:bottom w:val="nil"/>
              <w:right w:val="nil"/>
            </w:tcBorders>
            <w:shd w:val="clear" w:color="auto" w:fill="auto"/>
            <w:noWrap/>
            <w:vAlign w:val="bottom"/>
            <w:hideMark/>
          </w:tcPr>
          <w:p w:rsidR="00922E31" w:rsidRPr="005134A4" w:rsidRDefault="00922E31" w:rsidP="00D90499">
            <w:pPr>
              <w:pStyle w:val="TAL"/>
              <w:rPr>
                <w:lang w:eastAsia="en-GB"/>
              </w:rPr>
            </w:pPr>
          </w:p>
        </w:tc>
      </w:tr>
    </w:tbl>
    <w:p w:rsidR="00922E31" w:rsidRPr="005134A4" w:rsidRDefault="00922E31" w:rsidP="00922E31">
      <w:pPr>
        <w:rPr>
          <w:noProof/>
        </w:rPr>
      </w:pPr>
    </w:p>
    <w:p w:rsidR="00922E31" w:rsidRPr="005134A4" w:rsidRDefault="00922E31" w:rsidP="00922E31">
      <w:pPr>
        <w:pStyle w:val="NO"/>
        <w:rPr>
          <w:noProof/>
        </w:rPr>
      </w:pPr>
      <w:r w:rsidRPr="005134A4">
        <w:rPr>
          <w:noProof/>
        </w:rPr>
        <w:t>NOTE 6:</w:t>
      </w:r>
      <w:r w:rsidRPr="005134A4">
        <w:rPr>
          <w:noProof/>
        </w:rPr>
        <w:tab/>
        <w:t xml:space="preserve">UE includes the </w:t>
      </w:r>
      <w:r w:rsidRPr="005134A4">
        <w:rPr>
          <w:i/>
          <w:noProof/>
        </w:rPr>
        <w:t>intraBandContiguousCC-InfoList-r12</w:t>
      </w:r>
      <w:r w:rsidRPr="005134A4">
        <w:rPr>
          <w:noProof/>
        </w:rPr>
        <w:t xml:space="preserve"> also for bandwidth class A because of the presence conditions in </w:t>
      </w:r>
      <w:r w:rsidRPr="005134A4">
        <w:rPr>
          <w:i/>
          <w:noProof/>
        </w:rPr>
        <w:t>BandCombinationParameters-v1270</w:t>
      </w:r>
      <w:r w:rsidRPr="005134A4">
        <w:rPr>
          <w:noProof/>
        </w:rPr>
        <w:t xml:space="preserve">. For example, if UE supports CA_1A_41D band combination, if UE includes the field </w:t>
      </w:r>
      <w:r w:rsidRPr="005134A4">
        <w:rPr>
          <w:i/>
          <w:noProof/>
        </w:rPr>
        <w:t>intraBandContiguousCC-InfoList-r12</w:t>
      </w:r>
      <w:r w:rsidRPr="005134A4">
        <w:rPr>
          <w:noProof/>
        </w:rPr>
        <w:t xml:space="preserve"> for band 41, the UE includes </w:t>
      </w:r>
      <w:r w:rsidRPr="005134A4">
        <w:rPr>
          <w:i/>
          <w:noProof/>
        </w:rPr>
        <w:t>intraBandContiguousCC-InfoList-r12</w:t>
      </w:r>
      <w:r w:rsidRPr="005134A4">
        <w:rPr>
          <w:noProof/>
        </w:rPr>
        <w:t xml:space="preserve"> also for band 1.</w:t>
      </w:r>
    </w:p>
    <w:p w:rsidR="00922E31" w:rsidRPr="005134A4" w:rsidRDefault="00922E31" w:rsidP="00922E31">
      <w:pPr>
        <w:pStyle w:val="NO"/>
        <w:rPr>
          <w:noProof/>
          <w:lang w:eastAsia="ko-KR"/>
        </w:rPr>
      </w:pPr>
      <w:r w:rsidRPr="005134A4">
        <w:rPr>
          <w:noProof/>
          <w:lang w:eastAsia="ko-KR"/>
        </w:rPr>
        <w:t>NOTE 7:</w:t>
      </w:r>
      <w:r w:rsidRPr="005134A4">
        <w:rPr>
          <w:noProof/>
          <w:lang w:eastAsia="ko-KR"/>
        </w:rPr>
        <w:tab/>
        <w:t xml:space="preserve">For a UE that indicates release X in field </w:t>
      </w:r>
      <w:r w:rsidRPr="005134A4">
        <w:rPr>
          <w:i/>
          <w:noProof/>
          <w:lang w:eastAsia="ko-KR"/>
        </w:rPr>
        <w:t>accessStratumRelease</w:t>
      </w:r>
      <w:r w:rsidRPr="005134A4">
        <w:rPr>
          <w:noProof/>
          <w:lang w:eastAsia="ko-KR"/>
        </w:rPr>
        <w:t xml:space="preserve"> but supports a feature specified in release X+ N (i.e. early UE implementation), the ASN.1 comprehension requirement are specified in Annex F.</w:t>
      </w:r>
    </w:p>
    <w:bookmarkEnd w:id="4"/>
    <w:bookmarkEnd w:id="5"/>
    <w:p w:rsidR="00922E31" w:rsidRPr="00873700" w:rsidRDefault="00922E31" w:rsidP="00873700">
      <w:pPr>
        <w:keepLines/>
        <w:overflowPunct w:val="0"/>
        <w:autoSpaceDE w:val="0"/>
        <w:autoSpaceDN w:val="0"/>
        <w:adjustRightInd w:val="0"/>
        <w:ind w:left="1135" w:hanging="851"/>
        <w:textAlignment w:val="baseline"/>
        <w:rPr>
          <w:rFonts w:eastAsia="Times New Roman"/>
          <w:noProof/>
          <w:lang w:eastAsia="ko-KR"/>
        </w:rPr>
      </w:pPr>
    </w:p>
    <w:sectPr w:rsidR="00922E31" w:rsidRPr="0087370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552" w:rsidRDefault="00FE4552">
      <w:r>
        <w:separator/>
      </w:r>
    </w:p>
  </w:endnote>
  <w:endnote w:type="continuationSeparator" w:id="0">
    <w:p w:rsidR="00FE4552" w:rsidRDefault="00FE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552" w:rsidRDefault="00FE4552">
      <w:r>
        <w:separator/>
      </w:r>
    </w:p>
  </w:footnote>
  <w:footnote w:type="continuationSeparator" w:id="0">
    <w:p w:rsidR="00FE4552" w:rsidRDefault="00FE4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99" w:rsidRDefault="00D90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99" w:rsidRDefault="00D904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99" w:rsidRDefault="00D904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499" w:rsidRDefault="00D904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881858"/>
    <w:multiLevelType w:val="hybridMultilevel"/>
    <w:tmpl w:val="35AECC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29"/>
  </w:num>
  <w:num w:numId="4">
    <w:abstractNumId w:val="31"/>
  </w:num>
  <w:num w:numId="5">
    <w:abstractNumId w:val="30"/>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9"/>
  </w:num>
  <w:num w:numId="8">
    <w:abstractNumId w:val="7"/>
  </w:num>
  <w:num w:numId="9">
    <w:abstractNumId w:val="2"/>
  </w:num>
  <w:num w:numId="10">
    <w:abstractNumId w:val="1"/>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47"/>
  </w:num>
  <w:num w:numId="15">
    <w:abstractNumId w:val="38"/>
  </w:num>
  <w:num w:numId="16">
    <w:abstractNumId w:val="46"/>
  </w:num>
  <w:num w:numId="17">
    <w:abstractNumId w:val="25"/>
  </w:num>
  <w:num w:numId="18">
    <w:abstractNumId w:val="17"/>
  </w:num>
  <w:num w:numId="19">
    <w:abstractNumId w:val="45"/>
  </w:num>
  <w:num w:numId="20">
    <w:abstractNumId w:val="37"/>
  </w:num>
  <w:num w:numId="21">
    <w:abstractNumId w:val="18"/>
  </w:num>
  <w:num w:numId="22">
    <w:abstractNumId w:val="8"/>
  </w:num>
  <w:num w:numId="23">
    <w:abstractNumId w:val="15"/>
  </w:num>
  <w:num w:numId="24">
    <w:abstractNumId w:val="6"/>
  </w:num>
  <w:num w:numId="25">
    <w:abstractNumId w:val="26"/>
  </w:num>
  <w:num w:numId="26">
    <w:abstractNumId w:val="43"/>
  </w:num>
  <w:num w:numId="27">
    <w:abstractNumId w:val="34"/>
  </w:num>
  <w:num w:numId="28">
    <w:abstractNumId w:val="41"/>
  </w:num>
  <w:num w:numId="29">
    <w:abstractNumId w:val="20"/>
  </w:num>
  <w:num w:numId="30">
    <w:abstractNumId w:val="35"/>
  </w:num>
  <w:num w:numId="31">
    <w:abstractNumId w:val="10"/>
  </w:num>
  <w:num w:numId="32">
    <w:abstractNumId w:val="24"/>
  </w:num>
  <w:num w:numId="33">
    <w:abstractNumId w:val="36"/>
  </w:num>
  <w:num w:numId="34">
    <w:abstractNumId w:val="13"/>
  </w:num>
  <w:num w:numId="35">
    <w:abstractNumId w:val="44"/>
  </w:num>
  <w:num w:numId="3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7">
    <w:abstractNumId w:val="40"/>
  </w:num>
  <w:num w:numId="38">
    <w:abstractNumId w:val="21"/>
  </w:num>
  <w:num w:numId="39">
    <w:abstractNumId w:val="11"/>
  </w:num>
  <w:num w:numId="40">
    <w:abstractNumId w:val="27"/>
  </w:num>
  <w:num w:numId="41">
    <w:abstractNumId w:val="28"/>
  </w:num>
  <w:num w:numId="42">
    <w:abstractNumId w:val="42"/>
  </w:num>
  <w:num w:numId="43">
    <w:abstractNumId w:val="12"/>
  </w:num>
  <w:num w:numId="44">
    <w:abstractNumId w:val="23"/>
  </w:num>
  <w:num w:numId="45">
    <w:abstractNumId w:val="14"/>
  </w:num>
  <w:num w:numId="46">
    <w:abstractNumId w:val="4"/>
  </w:num>
  <w:num w:numId="47">
    <w:abstractNumId w:val="19"/>
  </w:num>
  <w:num w:numId="48">
    <w:abstractNumId w:val="5"/>
  </w:num>
  <w:num w:numId="49">
    <w:abstractNumId w:val="16"/>
  </w:num>
  <w:num w:numId="5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7"/>
    <w:rsid w:val="00022E4A"/>
    <w:rsid w:val="000A6394"/>
    <w:rsid w:val="000B3204"/>
    <w:rsid w:val="000B7FED"/>
    <w:rsid w:val="000C038A"/>
    <w:rsid w:val="000C6598"/>
    <w:rsid w:val="000E5610"/>
    <w:rsid w:val="001229FF"/>
    <w:rsid w:val="00123BB6"/>
    <w:rsid w:val="00145D43"/>
    <w:rsid w:val="00192C46"/>
    <w:rsid w:val="001A08B3"/>
    <w:rsid w:val="001A7B60"/>
    <w:rsid w:val="001B52F0"/>
    <w:rsid w:val="001B7A65"/>
    <w:rsid w:val="001C70AC"/>
    <w:rsid w:val="001E41F3"/>
    <w:rsid w:val="001E5717"/>
    <w:rsid w:val="001F3E58"/>
    <w:rsid w:val="00220E39"/>
    <w:rsid w:val="002239C1"/>
    <w:rsid w:val="002470D0"/>
    <w:rsid w:val="0026004D"/>
    <w:rsid w:val="002640DD"/>
    <w:rsid w:val="00272D20"/>
    <w:rsid w:val="00275D12"/>
    <w:rsid w:val="00284FEB"/>
    <w:rsid w:val="002860C4"/>
    <w:rsid w:val="002B5741"/>
    <w:rsid w:val="002D0541"/>
    <w:rsid w:val="002F1CF2"/>
    <w:rsid w:val="00305409"/>
    <w:rsid w:val="003273FF"/>
    <w:rsid w:val="003609EF"/>
    <w:rsid w:val="0036231A"/>
    <w:rsid w:val="00374DD4"/>
    <w:rsid w:val="00383C8A"/>
    <w:rsid w:val="003939AC"/>
    <w:rsid w:val="003E1A36"/>
    <w:rsid w:val="003E366F"/>
    <w:rsid w:val="00410371"/>
    <w:rsid w:val="004242F1"/>
    <w:rsid w:val="004A4361"/>
    <w:rsid w:val="004B3C5D"/>
    <w:rsid w:val="004B75B7"/>
    <w:rsid w:val="004C6801"/>
    <w:rsid w:val="0050595F"/>
    <w:rsid w:val="005136B2"/>
    <w:rsid w:val="0051580D"/>
    <w:rsid w:val="00543068"/>
    <w:rsid w:val="00547111"/>
    <w:rsid w:val="00565FC3"/>
    <w:rsid w:val="00590529"/>
    <w:rsid w:val="00592D74"/>
    <w:rsid w:val="005E2C44"/>
    <w:rsid w:val="00612E43"/>
    <w:rsid w:val="00621188"/>
    <w:rsid w:val="006257ED"/>
    <w:rsid w:val="00633B32"/>
    <w:rsid w:val="006652D6"/>
    <w:rsid w:val="006857AA"/>
    <w:rsid w:val="00695808"/>
    <w:rsid w:val="006A5FB7"/>
    <w:rsid w:val="006B46FB"/>
    <w:rsid w:val="006C4280"/>
    <w:rsid w:val="006E21FB"/>
    <w:rsid w:val="007441CE"/>
    <w:rsid w:val="00773477"/>
    <w:rsid w:val="00781737"/>
    <w:rsid w:val="00792342"/>
    <w:rsid w:val="007977A8"/>
    <w:rsid w:val="007B341F"/>
    <w:rsid w:val="007B512A"/>
    <w:rsid w:val="007C030B"/>
    <w:rsid w:val="007C2097"/>
    <w:rsid w:val="007D658E"/>
    <w:rsid w:val="007D6A07"/>
    <w:rsid w:val="007F07B3"/>
    <w:rsid w:val="007F7259"/>
    <w:rsid w:val="008040A8"/>
    <w:rsid w:val="008279FA"/>
    <w:rsid w:val="008626E7"/>
    <w:rsid w:val="008675E7"/>
    <w:rsid w:val="00870EE7"/>
    <w:rsid w:val="00873700"/>
    <w:rsid w:val="00886FA2"/>
    <w:rsid w:val="008A45A6"/>
    <w:rsid w:val="008D2957"/>
    <w:rsid w:val="008F686C"/>
    <w:rsid w:val="00910766"/>
    <w:rsid w:val="009148DE"/>
    <w:rsid w:val="00922E31"/>
    <w:rsid w:val="00965098"/>
    <w:rsid w:val="009777D9"/>
    <w:rsid w:val="00991B88"/>
    <w:rsid w:val="00993ACD"/>
    <w:rsid w:val="009A5753"/>
    <w:rsid w:val="009A579D"/>
    <w:rsid w:val="009E3297"/>
    <w:rsid w:val="009F734F"/>
    <w:rsid w:val="00A123C6"/>
    <w:rsid w:val="00A22754"/>
    <w:rsid w:val="00A246B6"/>
    <w:rsid w:val="00A36090"/>
    <w:rsid w:val="00A47562"/>
    <w:rsid w:val="00A47E70"/>
    <w:rsid w:val="00A50CF0"/>
    <w:rsid w:val="00A7671C"/>
    <w:rsid w:val="00AA2CBC"/>
    <w:rsid w:val="00AA52B2"/>
    <w:rsid w:val="00AA7C98"/>
    <w:rsid w:val="00AC5820"/>
    <w:rsid w:val="00AD1CD8"/>
    <w:rsid w:val="00AE3221"/>
    <w:rsid w:val="00B038A5"/>
    <w:rsid w:val="00B07188"/>
    <w:rsid w:val="00B17917"/>
    <w:rsid w:val="00B258BB"/>
    <w:rsid w:val="00B27603"/>
    <w:rsid w:val="00B342F6"/>
    <w:rsid w:val="00B67B97"/>
    <w:rsid w:val="00B968C8"/>
    <w:rsid w:val="00BA3EC5"/>
    <w:rsid w:val="00BA47F4"/>
    <w:rsid w:val="00BA51D9"/>
    <w:rsid w:val="00BB5DFC"/>
    <w:rsid w:val="00BD279D"/>
    <w:rsid w:val="00BD6BB8"/>
    <w:rsid w:val="00C13B44"/>
    <w:rsid w:val="00C468F8"/>
    <w:rsid w:val="00C51E74"/>
    <w:rsid w:val="00C55F84"/>
    <w:rsid w:val="00C613F0"/>
    <w:rsid w:val="00C66BA2"/>
    <w:rsid w:val="00C676A7"/>
    <w:rsid w:val="00C8664B"/>
    <w:rsid w:val="00C95985"/>
    <w:rsid w:val="00CB277D"/>
    <w:rsid w:val="00CB5753"/>
    <w:rsid w:val="00CC5026"/>
    <w:rsid w:val="00CC68D0"/>
    <w:rsid w:val="00CF5AFB"/>
    <w:rsid w:val="00D03F9A"/>
    <w:rsid w:val="00D06D51"/>
    <w:rsid w:val="00D10DA7"/>
    <w:rsid w:val="00D23548"/>
    <w:rsid w:val="00D24991"/>
    <w:rsid w:val="00D256FD"/>
    <w:rsid w:val="00D4245A"/>
    <w:rsid w:val="00D50255"/>
    <w:rsid w:val="00D87BDE"/>
    <w:rsid w:val="00D90499"/>
    <w:rsid w:val="00DE34CF"/>
    <w:rsid w:val="00DF750A"/>
    <w:rsid w:val="00E13F3D"/>
    <w:rsid w:val="00E22B6C"/>
    <w:rsid w:val="00E34898"/>
    <w:rsid w:val="00E3678D"/>
    <w:rsid w:val="00E37856"/>
    <w:rsid w:val="00EB09B7"/>
    <w:rsid w:val="00ED293D"/>
    <w:rsid w:val="00EE7D7C"/>
    <w:rsid w:val="00F25D98"/>
    <w:rsid w:val="00F300FB"/>
    <w:rsid w:val="00F64343"/>
    <w:rsid w:val="00F834B2"/>
    <w:rsid w:val="00F87485"/>
    <w:rsid w:val="00F90AC0"/>
    <w:rsid w:val="00FB6386"/>
    <w:rsid w:val="00FC18A9"/>
    <w:rsid w:val="00FD1614"/>
    <w:rsid w:val="00FE45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numbering" w:customStyle="1" w:styleId="13">
    <w:name w:val="无列表1"/>
    <w:next w:val="a2"/>
    <w:uiPriority w:val="99"/>
    <w:semiHidden/>
    <w:unhideWhenUsed/>
    <w:rsid w:val="003273FF"/>
  </w:style>
  <w:style w:type="table" w:customStyle="1" w:styleId="14">
    <w:name w:val="网格型1"/>
    <w:basedOn w:val="a1"/>
    <w:next w:val="af5"/>
    <w:rsid w:val="003273FF"/>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 11"/>
    <w:basedOn w:val="a1"/>
    <w:next w:val="12"/>
    <w:rsid w:val="003273FF"/>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6">
    <w:name w:val="无列表2"/>
    <w:next w:val="a2"/>
    <w:uiPriority w:val="99"/>
    <w:semiHidden/>
    <w:unhideWhenUsed/>
    <w:rsid w:val="00873700"/>
  </w:style>
  <w:style w:type="table" w:customStyle="1" w:styleId="27">
    <w:name w:val="网格型2"/>
    <w:basedOn w:val="a1"/>
    <w:next w:val="af5"/>
    <w:uiPriority w:val="39"/>
    <w:rsid w:val="00873700"/>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87370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873700"/>
    <w:pPr>
      <w:spacing w:after="0"/>
    </w:pPr>
    <w:rPr>
      <w:rFonts w:ascii="Calibri" w:eastAsia="宋体" w:hAnsi="Calibri" w:cs="Calibri"/>
      <w:sz w:val="22"/>
      <w:szCs w:val="22"/>
      <w:lang w:val="en-US" w:eastAsia="zh-CN"/>
    </w:rPr>
  </w:style>
  <w:style w:type="character" w:customStyle="1" w:styleId="UnresolvedMention">
    <w:name w:val="Unresolved Mention"/>
    <w:uiPriority w:val="99"/>
    <w:semiHidden/>
    <w:unhideWhenUsed/>
    <w:rsid w:val="00873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6AC6B-F449-4113-A853-0C480654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29536</Words>
  <Characters>168358</Characters>
  <Application>Microsoft Office Word</Application>
  <DocSecurity>0</DocSecurity>
  <Lines>1402</Lines>
  <Paragraphs>394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197500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2019-04-30T01:46:00Z</dcterms:created>
  <dcterms:modified xsi:type="dcterms:W3CDTF">2019-05-02T21:58:00Z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(3)SokKAywjVzFhLde9fdVBoW+tyvRcSvXz+o+EvYyoM5FpMk/+VeU+qcT3qtA0+0FeP0qmeziC
0g+HPFxRgetQyW1OQk5CgB0APxW3RaVmhB7LZiqNM24YZlAo/8KahGUkDl3gaz0aw6O04nSD
/GlmfQ5FykxjNkPDxqC75djGoJB/FzJoh8EYoDbAJ2QpzYLbHMKpttoQO2Q25XBwKJBDkLIb
iuFNnH5YSYZrtwO2WM</vt:lpwstr>
  </property>
  <property fmtid="{D5CDD505-2E9C-101B-9397-08002B2CF9AE}" pid="22" name="_2015_ms_pID_7253431">
    <vt:lpwstr>q4K7PwMctB0u9k++3tDmmmwI7GezwOhjXfh7jJ6+8EoY0oXiah35iv
LJ8vQ+Gqttoba50PaLX4Gm6A4xZPE8lSD5u+ewAGC2raTteB8kqPm64Cvzc5vV93JSy7N4Yx
uj7Ieo3ryK7z35Jlq7KDJh0SxzYsVEwCtMPnqqklVV0QxssaWF+v1Uo9cuyXWGYY1QxvUcfl
25K6FGdK9JD/qMh/t03An4ajXjZK36zJMSut</vt:lpwstr>
  </property>
  <property fmtid="{D5CDD505-2E9C-101B-9397-08002B2CF9AE}" pid="23" name="_2015_ms_pID_7253432">
    <vt:lpwstr>02JmYaIaDyGWhpVRqJa2q/8=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1556834256</vt:lpwstr>
  </property>
</Properties>
</file>